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D17D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A0DA7" w:rsidRPr="000A0DA7">
        <w:rPr>
          <w:rFonts w:ascii="Arial" w:eastAsia="宋体" w:hAnsi="Arial"/>
          <w:b/>
          <w:i/>
          <w:noProof/>
          <w:color w:val="auto"/>
          <w:sz w:val="28"/>
          <w:lang w:eastAsia="en-US"/>
        </w:rPr>
        <w:t>S2-2202479</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0" w:name="OLE_LINK3"/>
      <w:bookmarkStart w:id="1" w:name="OLE_LINK4"/>
      <w:r w:rsidR="003F61A4" w:rsidRPr="00FF28C6">
        <w:rPr>
          <w:lang w:eastAsia="ko-KR"/>
        </w:rPr>
        <w:t>Policy and parameters provisioning for PIN</w:t>
      </w:r>
      <w:bookmarkEnd w:id="0"/>
      <w:bookmarkEnd w:id="1"/>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22214907"/>
      <w:bookmarkStart w:id="5" w:name="_Toc23254040"/>
      <w:bookmarkStart w:id="6" w:name="_Toc97214953"/>
      <w:bookmarkEnd w:id="3"/>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4"/>
      <w:bookmarkEnd w:id="5"/>
      <w:bookmarkEnd w:id="6"/>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7" w:author="vivo" w:date="2022-03-21T11:11:00Z">
              <w:r>
                <w:rPr>
                  <w:rFonts w:ascii="Arial" w:eastAsiaTheme="minorEastAsia" w:hAnsi="Arial" w:hint="eastAsia"/>
                  <w:b/>
                  <w:sz w:val="18"/>
                  <w:lang w:eastAsia="zh-CN"/>
                </w:rPr>
                <w:t>Y</w:t>
              </w:r>
            </w:ins>
          </w:p>
        </w:tc>
        <w:tc>
          <w:tcPr>
            <w:tcW w:w="1032" w:type="dxa"/>
          </w:tcPr>
          <w:p w14:paraId="2542CD5C" w14:textId="0DC8526F" w:rsidR="00B11FA6" w:rsidRPr="006C5236" w:rsidRDefault="006C5236" w:rsidP="00B11FA6">
            <w:pPr>
              <w:keepNext/>
              <w:keepLines/>
              <w:spacing w:after="0"/>
              <w:jc w:val="center"/>
              <w:rPr>
                <w:rFonts w:ascii="Arial" w:eastAsiaTheme="minorEastAsia" w:hAnsi="Arial"/>
                <w:sz w:val="18"/>
                <w:lang w:eastAsia="zh-CN"/>
              </w:rPr>
            </w:pPr>
            <w:ins w:id="8" w:author="vivo" w:date="2022-04-08T12:46:00Z">
              <w:r>
                <w:rPr>
                  <w:rFonts w:ascii="Arial" w:eastAsiaTheme="minorEastAsia" w:hAnsi="Arial" w:hint="eastAsia"/>
                  <w:sz w:val="18"/>
                  <w:lang w:eastAsia="zh-CN"/>
                </w:rPr>
                <w:t>X</w:t>
              </w:r>
            </w:ins>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9"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10"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1"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2" w:name="_Toc500949097"/>
      <w:bookmarkStart w:id="13" w:name="_Toc22214908"/>
      <w:bookmarkStart w:id="14" w:name="_Toc23254041"/>
      <w:bookmarkStart w:id="15"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2"/>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3"/>
      <w:bookmarkEnd w:id="14"/>
      <w:bookmarkEnd w:id="15"/>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6" w:name="_Toc500949099"/>
      <w:bookmarkStart w:id="17" w:name="_Toc22214909"/>
      <w:bookmarkStart w:id="18" w:name="_Toc23254042"/>
      <w:bookmarkStart w:id="19"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6"/>
      <w:bookmarkEnd w:id="17"/>
      <w:bookmarkEnd w:id="18"/>
      <w:bookmarkEnd w:id="19"/>
    </w:p>
    <w:p w14:paraId="5B320613" w14:textId="4AB51FE3" w:rsidR="005B5897" w:rsidRDefault="005B5897" w:rsidP="005B5897">
      <w:pPr>
        <w:jc w:val="both"/>
        <w:rPr>
          <w:lang w:val="en-US" w:eastAsia="zh-CN"/>
        </w:rPr>
      </w:pPr>
      <w:bookmarkStart w:id="20" w:name="_Toc500949101"/>
      <w:bookmarkStart w:id="21"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65A0333D"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ins w:id="22" w:author="vivo" w:date="2022-04-07T14:29:00Z">
        <w:r w:rsidR="0023004B">
          <w:rPr>
            <w:rFonts w:eastAsia="等线"/>
            <w:color w:val="auto"/>
            <w:lang w:eastAsia="ko-KR"/>
          </w:rPr>
          <w:t>, which</w:t>
        </w:r>
      </w:ins>
      <w:r>
        <w:rPr>
          <w:rFonts w:eastAsia="等线"/>
          <w:color w:val="auto"/>
          <w:lang w:eastAsia="ko-KR"/>
        </w:rPr>
        <w:t xml:space="preserve"> </w:t>
      </w:r>
      <w:ins w:id="23" w:author="vivo" w:date="2022-04-07T14:28:00Z">
        <w:r w:rsidR="0023004B">
          <w:rPr>
            <w:rFonts w:eastAsia="等线"/>
            <w:color w:val="auto"/>
            <w:lang w:eastAsia="ko-KR"/>
          </w:rPr>
          <w:t>a</w:t>
        </w:r>
      </w:ins>
      <w:ins w:id="24" w:author="vivo" w:date="2022-04-07T14:29:00Z">
        <w:r w:rsidR="0023004B">
          <w:rPr>
            <w:rFonts w:eastAsia="等线"/>
            <w:color w:val="auto"/>
            <w:lang w:eastAsia="ko-KR"/>
          </w:rPr>
          <w:t>re</w:t>
        </w:r>
      </w:ins>
      <w:ins w:id="25" w:author="vivo" w:date="2022-04-07T14:28:00Z">
        <w:r w:rsidR="0023004B">
          <w:rPr>
            <w:rFonts w:eastAsia="等线"/>
            <w:color w:val="auto"/>
            <w:lang w:eastAsia="ko-KR"/>
          </w:rPr>
          <w:t xml:space="preserve"> over application layer</w:t>
        </w:r>
      </w:ins>
      <w:ins w:id="26" w:author="vivo" w:date="2022-04-07T14:29:00Z">
        <w:r w:rsidR="0023004B">
          <w:rPr>
            <w:rFonts w:eastAsia="等线"/>
            <w:color w:val="auto"/>
            <w:lang w:eastAsia="ko-KR"/>
          </w:rPr>
          <w:t>,</w:t>
        </w:r>
      </w:ins>
      <w:ins w:id="27" w:author="vivo" w:date="2022-04-07T14:28:00Z">
        <w:r w:rsidR="0023004B">
          <w:rPr>
            <w:rFonts w:eastAsia="等线"/>
            <w:color w:val="auto"/>
            <w:lang w:eastAsia="ko-KR"/>
          </w:rPr>
          <w:t xml:space="preserve"> </w:t>
        </w:r>
      </w:ins>
      <w:r w:rsidR="00475E38">
        <w:rPr>
          <w:rFonts w:eastAsia="等线"/>
          <w:color w:val="auto"/>
          <w:lang w:eastAsia="ko-KR"/>
        </w:rPr>
        <w:t>are</w:t>
      </w:r>
      <w:r>
        <w:rPr>
          <w:rFonts w:eastAsia="等线"/>
          <w:color w:val="auto"/>
          <w:lang w:eastAsia="ko-KR"/>
        </w:rPr>
        <w:t xml:space="preserve"> out of SA2 scope.</w:t>
      </w:r>
    </w:p>
    <w:p w14:paraId="53B01C67" w14:textId="14588A7A" w:rsidR="007901A5" w:rsidRPr="000832EC" w:rsidRDefault="007901A5" w:rsidP="007901A5">
      <w:pPr>
        <w:keepNext/>
        <w:keepLines/>
        <w:overflowPunct/>
        <w:autoSpaceDE/>
        <w:autoSpaceDN/>
        <w:adjustRightInd/>
        <w:spacing w:before="120"/>
        <w:ind w:left="1418" w:hanging="1418"/>
        <w:textAlignment w:val="auto"/>
        <w:outlineLvl w:val="3"/>
        <w:rPr>
          <w:ins w:id="28" w:author="vivo" w:date="2022-04-08T12:45:00Z"/>
          <w:rFonts w:ascii="Arial" w:eastAsia="等线" w:hAnsi="Arial"/>
          <w:color w:val="auto"/>
          <w:sz w:val="24"/>
          <w:lang w:eastAsia="en-US"/>
        </w:rPr>
      </w:pPr>
      <w:bookmarkStart w:id="29" w:name="_Toc23254043"/>
      <w:bookmarkStart w:id="30" w:name="_Toc97214956"/>
      <w:ins w:id="31" w:author="vivo" w:date="2022-04-08T12:45:00Z">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ins>
      <w:ins w:id="32" w:author="vivo" w:date="2022-04-08T12:46:00Z">
        <w:r>
          <w:rPr>
            <w:rFonts w:ascii="Arial" w:eastAsia="等线" w:hAnsi="Arial"/>
            <w:color w:val="auto"/>
            <w:sz w:val="24"/>
            <w:lang w:eastAsia="en-US"/>
          </w:rPr>
          <w:t>1</w:t>
        </w:r>
      </w:ins>
      <w:ins w:id="33" w:author="vivo" w:date="2022-04-08T12:45:00Z">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application level</w:t>
        </w:r>
      </w:ins>
    </w:p>
    <w:p w14:paraId="263E7CE7" w14:textId="22DD6981" w:rsidR="007901A5" w:rsidRDefault="007901A5" w:rsidP="007901A5">
      <w:pPr>
        <w:overflowPunct/>
        <w:autoSpaceDE/>
        <w:autoSpaceDN/>
        <w:adjustRightInd/>
        <w:textAlignment w:val="auto"/>
        <w:rPr>
          <w:ins w:id="34" w:author="vivo" w:date="2022-04-08T12:45:00Z"/>
          <w:rFonts w:eastAsia="等线"/>
          <w:color w:val="auto"/>
          <w:lang w:eastAsia="ko-KR"/>
        </w:rPr>
      </w:pPr>
      <w:ins w:id="35"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36" w:author="vivo" w:date="2022-04-08T12:46:00Z">
        <w:r w:rsidR="006C5236">
          <w:rPr>
            <w:rFonts w:eastAsia="等线"/>
            <w:color w:val="auto"/>
            <w:lang w:eastAsia="ko-KR"/>
          </w:rPr>
          <w:t>1</w:t>
        </w:r>
      </w:ins>
      <w:ins w:id="37" w:author="vivo" w:date="2022-04-08T12:45:00Z">
        <w:r>
          <w:rPr>
            <w:rFonts w:eastAsia="等线"/>
            <w:color w:val="auto"/>
            <w:lang w:eastAsia="ko-KR"/>
          </w:rPr>
          <w:t>.1-1 depicts the reference architecture for PIN only on the application level.</w:t>
        </w:r>
      </w:ins>
    </w:p>
    <w:p w14:paraId="464A6975" w14:textId="77777777" w:rsidR="007901A5" w:rsidRPr="000832EC" w:rsidRDefault="007901A5" w:rsidP="007901A5">
      <w:pPr>
        <w:keepNext/>
        <w:keepLines/>
        <w:overflowPunct/>
        <w:autoSpaceDE/>
        <w:autoSpaceDN/>
        <w:adjustRightInd/>
        <w:spacing w:before="60"/>
        <w:jc w:val="center"/>
        <w:textAlignment w:val="auto"/>
        <w:rPr>
          <w:ins w:id="38" w:author="vivo" w:date="2022-04-08T12:45:00Z"/>
          <w:rFonts w:ascii="Arial" w:eastAsia="等线" w:hAnsi="Arial"/>
          <w:b/>
          <w:color w:val="auto"/>
          <w:lang w:eastAsia="en-US"/>
        </w:rPr>
      </w:pPr>
      <w:ins w:id="39" w:author="vivo" w:date="2022-04-08T12:45:00Z">
        <w:r>
          <w:object w:dxaOrig="8941" w:dyaOrig="3459" w14:anchorId="65BE4E81">
            <v:shape id="_x0000_i1026" type="#_x0000_t75" style="width:406pt;height:157.45pt" o:ole="">
              <v:imagedata r:id="rId13" o:title=""/>
            </v:shape>
            <o:OLEObject Type="Embed" ProgID="Visio.Drawing.15" ShapeID="_x0000_i1026" DrawAspect="Content" ObjectID="_1710935564" r:id="rId14"/>
          </w:object>
        </w:r>
      </w:ins>
    </w:p>
    <w:p w14:paraId="2FBC888B" w14:textId="77777777" w:rsidR="007901A5" w:rsidRDefault="007901A5" w:rsidP="007901A5">
      <w:pPr>
        <w:pStyle w:val="NF"/>
        <w:rPr>
          <w:ins w:id="40" w:author="vivo" w:date="2022-04-08T12:45:00Z"/>
        </w:rPr>
      </w:pPr>
      <w:ins w:id="41" w:author="vivo" w:date="2022-04-08T12:45:00Z">
        <w:r w:rsidRPr="009E0DE1">
          <w:t>NOTE 1:</w:t>
        </w:r>
        <w:r w:rsidRPr="009E0DE1">
          <w:tab/>
        </w:r>
        <w:r>
          <w:t>The PEMC can be a PINE when relayed by PEGC for visiting 5GS</w:t>
        </w:r>
        <w:r w:rsidRPr="009E0DE1">
          <w:t>.</w:t>
        </w:r>
      </w:ins>
    </w:p>
    <w:p w14:paraId="6ECF0A92" w14:textId="77777777" w:rsidR="007901A5" w:rsidRDefault="007901A5" w:rsidP="007901A5">
      <w:pPr>
        <w:pStyle w:val="NF"/>
        <w:rPr>
          <w:ins w:id="42" w:author="vivo" w:date="2022-04-08T12:45:00Z"/>
        </w:rPr>
      </w:pPr>
      <w:ins w:id="43" w:author="vivo" w:date="2022-04-08T12:45:00Z">
        <w:r w:rsidRPr="009E0DE1">
          <w:t>NOTE </w:t>
        </w:r>
        <w:r>
          <w:t>2</w:t>
        </w:r>
        <w:r w:rsidRPr="009E0DE1">
          <w:t>:</w:t>
        </w:r>
        <w:r w:rsidRPr="009E0DE1">
          <w:tab/>
        </w:r>
        <w:r>
          <w:t>The PEMC can also be a PEGC</w:t>
        </w:r>
        <w:r w:rsidRPr="009E0DE1">
          <w:t>.</w:t>
        </w:r>
      </w:ins>
    </w:p>
    <w:p w14:paraId="17D56739" w14:textId="77777777" w:rsidR="007901A5" w:rsidRPr="00D02F9A" w:rsidRDefault="007901A5" w:rsidP="007901A5">
      <w:pPr>
        <w:pStyle w:val="NF"/>
        <w:rPr>
          <w:ins w:id="44" w:author="vivo" w:date="2022-04-08T12:45:00Z"/>
          <w:rFonts w:eastAsia="MS Mincho"/>
        </w:rPr>
      </w:pPr>
    </w:p>
    <w:p w14:paraId="70E5A3A3" w14:textId="24DC2DB2" w:rsidR="007901A5" w:rsidRPr="000832EC" w:rsidRDefault="007901A5" w:rsidP="007901A5">
      <w:pPr>
        <w:keepLines/>
        <w:overflowPunct/>
        <w:autoSpaceDE/>
        <w:autoSpaceDN/>
        <w:adjustRightInd/>
        <w:spacing w:after="240"/>
        <w:jc w:val="center"/>
        <w:textAlignment w:val="auto"/>
        <w:rPr>
          <w:ins w:id="45" w:author="vivo" w:date="2022-04-08T12:45:00Z"/>
          <w:rFonts w:ascii="Arial" w:eastAsia="等线" w:hAnsi="Arial"/>
          <w:b/>
          <w:color w:val="auto"/>
          <w:lang w:eastAsia="en-US"/>
        </w:rPr>
      </w:pPr>
      <w:ins w:id="46"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47" w:author="vivo" w:date="2022-04-08T12:46:00Z">
        <w:r w:rsidR="00815ECB">
          <w:rPr>
            <w:rFonts w:ascii="Arial" w:eastAsia="等线" w:hAnsi="Arial"/>
            <w:b/>
            <w:color w:val="auto"/>
            <w:lang w:eastAsia="en-US"/>
          </w:rPr>
          <w:t>1</w:t>
        </w:r>
      </w:ins>
      <w:ins w:id="48" w:author="vivo" w:date="2022-04-08T12:45:00Z">
        <w:r>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Reference architecture on application level</w:t>
        </w:r>
      </w:ins>
    </w:p>
    <w:p w14:paraId="34C38B51" w14:textId="6727AD27" w:rsidR="007901A5" w:rsidRPr="000832EC" w:rsidRDefault="007901A5" w:rsidP="007901A5">
      <w:pPr>
        <w:keepNext/>
        <w:keepLines/>
        <w:overflowPunct/>
        <w:autoSpaceDE/>
        <w:autoSpaceDN/>
        <w:adjustRightInd/>
        <w:spacing w:before="120"/>
        <w:ind w:left="1418" w:hanging="1418"/>
        <w:textAlignment w:val="auto"/>
        <w:outlineLvl w:val="3"/>
        <w:rPr>
          <w:ins w:id="49" w:author="vivo" w:date="2022-04-08T12:45:00Z"/>
          <w:rFonts w:ascii="Arial" w:eastAsia="等线" w:hAnsi="Arial"/>
          <w:color w:val="auto"/>
          <w:sz w:val="24"/>
          <w:lang w:eastAsia="en-US"/>
        </w:rPr>
      </w:pPr>
      <w:ins w:id="50" w:author="vivo" w:date="2022-04-08T12:45:00Z">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ins>
      <w:ins w:id="51" w:author="vivo" w:date="2022-04-08T12:46:00Z">
        <w:r w:rsidR="00815ECB">
          <w:rPr>
            <w:rFonts w:ascii="Arial" w:eastAsia="等线" w:hAnsi="Arial"/>
            <w:color w:val="auto"/>
            <w:sz w:val="24"/>
            <w:lang w:eastAsia="en-US"/>
          </w:rPr>
          <w:t>1</w:t>
        </w:r>
      </w:ins>
      <w:ins w:id="52" w:author="vivo" w:date="2022-04-08T12:45:00Z">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Architecture reference model for 5GS level</w:t>
        </w:r>
      </w:ins>
    </w:p>
    <w:p w14:paraId="4CC479DE" w14:textId="18DD9B72" w:rsidR="007901A5" w:rsidRDefault="007901A5" w:rsidP="007901A5">
      <w:pPr>
        <w:overflowPunct/>
        <w:autoSpaceDE/>
        <w:autoSpaceDN/>
        <w:adjustRightInd/>
        <w:textAlignment w:val="auto"/>
        <w:rPr>
          <w:ins w:id="53" w:author="vivo" w:date="2022-04-08T12:45:00Z"/>
          <w:rFonts w:eastAsia="等线"/>
          <w:color w:val="auto"/>
          <w:lang w:eastAsia="ko-KR"/>
        </w:rPr>
      </w:pPr>
      <w:ins w:id="54" w:author="vivo" w:date="2022-04-08T12:45:00Z">
        <w:r w:rsidRPr="000832EC">
          <w:rPr>
            <w:rFonts w:eastAsia="等线"/>
            <w:color w:val="auto"/>
            <w:lang w:eastAsia="ko-KR"/>
          </w:rPr>
          <w:t>Th</w:t>
        </w:r>
        <w:r>
          <w:rPr>
            <w:rFonts w:eastAsia="等线"/>
            <w:color w:val="auto"/>
            <w:lang w:eastAsia="ko-KR"/>
          </w:rPr>
          <w:t>e</w:t>
        </w:r>
        <w:r w:rsidRPr="000832EC">
          <w:rPr>
            <w:rFonts w:eastAsia="等线"/>
            <w:color w:val="auto"/>
            <w:lang w:eastAsia="ko-KR"/>
          </w:rPr>
          <w:t xml:space="preserve"> </w:t>
        </w:r>
        <w:r>
          <w:rPr>
            <w:rFonts w:eastAsia="等线"/>
            <w:color w:val="auto"/>
            <w:lang w:eastAsia="ko-KR"/>
          </w:rPr>
          <w:t>following figure 6.Y.</w:t>
        </w:r>
      </w:ins>
      <w:ins w:id="55" w:author="vivo" w:date="2022-04-08T12:46:00Z">
        <w:r w:rsidR="00815ECB">
          <w:rPr>
            <w:rFonts w:eastAsia="等线"/>
            <w:color w:val="auto"/>
            <w:lang w:eastAsia="ko-KR"/>
          </w:rPr>
          <w:t>1</w:t>
        </w:r>
      </w:ins>
      <w:ins w:id="56" w:author="vivo" w:date="2022-04-08T12:45:00Z">
        <w:r>
          <w:rPr>
            <w:rFonts w:eastAsia="等线"/>
            <w:color w:val="auto"/>
            <w:lang w:eastAsia="ko-KR"/>
          </w:rPr>
          <w:t>.2-1 depicts the reference architecture for PIN only on 5GS level.</w:t>
        </w:r>
      </w:ins>
    </w:p>
    <w:p w14:paraId="28841284" w14:textId="27110A1E" w:rsidR="007901A5" w:rsidRPr="000832EC" w:rsidRDefault="00815ECB" w:rsidP="007901A5">
      <w:pPr>
        <w:keepNext/>
        <w:keepLines/>
        <w:overflowPunct/>
        <w:autoSpaceDE/>
        <w:autoSpaceDN/>
        <w:adjustRightInd/>
        <w:spacing w:before="60"/>
        <w:jc w:val="center"/>
        <w:textAlignment w:val="auto"/>
        <w:rPr>
          <w:ins w:id="57" w:author="vivo" w:date="2022-04-08T12:45:00Z"/>
          <w:rFonts w:ascii="Arial" w:eastAsia="等线" w:hAnsi="Arial"/>
          <w:b/>
          <w:color w:val="auto"/>
          <w:lang w:eastAsia="en-US"/>
        </w:rPr>
      </w:pPr>
      <w:ins w:id="58" w:author="vivo" w:date="2022-04-08T12:48:00Z">
        <w:r>
          <w:object w:dxaOrig="9533" w:dyaOrig="4831" w14:anchorId="02A7438E">
            <v:shape id="_x0000_i1027" type="#_x0000_t75" style="width:448.9pt;height:227.6pt" o:ole="">
              <v:imagedata r:id="rId15" o:title=""/>
            </v:shape>
            <o:OLEObject Type="Embed" ProgID="Visio.Drawing.15" ShapeID="_x0000_i1027" DrawAspect="Content" ObjectID="_1710935565" r:id="rId16"/>
          </w:object>
        </w:r>
      </w:ins>
    </w:p>
    <w:p w14:paraId="6DC715C3" w14:textId="77777777" w:rsidR="007901A5" w:rsidRPr="000832EC" w:rsidRDefault="007901A5" w:rsidP="007901A5">
      <w:pPr>
        <w:keepLines/>
        <w:overflowPunct/>
        <w:autoSpaceDE/>
        <w:autoSpaceDN/>
        <w:adjustRightInd/>
        <w:spacing w:after="240"/>
        <w:jc w:val="center"/>
        <w:textAlignment w:val="auto"/>
        <w:rPr>
          <w:ins w:id="59" w:author="vivo" w:date="2022-04-08T12:45:00Z"/>
          <w:rFonts w:ascii="Arial" w:eastAsia="等线" w:hAnsi="Arial"/>
          <w:b/>
          <w:color w:val="auto"/>
          <w:lang w:eastAsia="en-US"/>
        </w:rPr>
      </w:pPr>
      <w:ins w:id="60" w:author="vivo" w:date="2022-04-08T12:4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2.2</w:t>
        </w:r>
        <w:r w:rsidRPr="000832EC">
          <w:rPr>
            <w:rFonts w:ascii="Arial" w:eastAsia="等线" w:hAnsi="Arial"/>
            <w:b/>
            <w:color w:val="auto"/>
            <w:lang w:eastAsia="en-US"/>
          </w:rPr>
          <w:t xml:space="preserve">-1: </w:t>
        </w:r>
        <w:r>
          <w:rPr>
            <w:rFonts w:ascii="Arial" w:eastAsia="等线" w:hAnsi="Arial"/>
            <w:b/>
            <w:color w:val="auto"/>
            <w:lang w:eastAsia="en-US"/>
          </w:rPr>
          <w:t>Reference architecture on 5GS level</w:t>
        </w:r>
      </w:ins>
    </w:p>
    <w:p w14:paraId="099AC272" w14:textId="11EEA707" w:rsidR="007901A5" w:rsidRPr="008F0CF3" w:rsidRDefault="007901A5" w:rsidP="007901A5">
      <w:pPr>
        <w:keepNext/>
        <w:keepLines/>
        <w:overflowPunct/>
        <w:autoSpaceDE/>
        <w:autoSpaceDN/>
        <w:adjustRightInd/>
        <w:spacing w:before="120"/>
        <w:ind w:left="1418" w:hanging="1418"/>
        <w:textAlignment w:val="auto"/>
        <w:outlineLvl w:val="3"/>
        <w:rPr>
          <w:ins w:id="61" w:author="vivo" w:date="2022-04-08T12:45:00Z"/>
          <w:rFonts w:ascii="Arial" w:eastAsia="等线" w:hAnsi="Arial"/>
          <w:color w:val="auto"/>
          <w:sz w:val="24"/>
          <w:lang w:eastAsia="en-US"/>
        </w:rPr>
      </w:pPr>
      <w:bookmarkStart w:id="62" w:name="_Toc20149638"/>
      <w:bookmarkStart w:id="63" w:name="_Toc27846429"/>
      <w:bookmarkStart w:id="64" w:name="_Toc36187553"/>
      <w:bookmarkStart w:id="65" w:name="_Toc45183457"/>
      <w:bookmarkStart w:id="66" w:name="_Toc47342299"/>
      <w:bookmarkStart w:id="67" w:name="_Toc51768997"/>
      <w:bookmarkStart w:id="68" w:name="_Toc83301511"/>
      <w:ins w:id="69" w:author="vivo" w:date="2022-04-08T12:45:00Z">
        <w:r>
          <w:rPr>
            <w:rFonts w:ascii="Arial" w:eastAsia="等线" w:hAnsi="Arial"/>
            <w:color w:val="auto"/>
            <w:sz w:val="24"/>
            <w:lang w:eastAsia="en-US"/>
          </w:rPr>
          <w:t>6.Y</w:t>
        </w:r>
        <w:r>
          <w:rPr>
            <w:rFonts w:ascii="Arial" w:eastAsia="等线" w:hAnsi="Arial" w:hint="eastAsia"/>
            <w:color w:val="auto"/>
            <w:sz w:val="24"/>
            <w:lang w:eastAsia="zh-CN"/>
          </w:rPr>
          <w:t>.</w:t>
        </w:r>
      </w:ins>
      <w:ins w:id="70" w:author="vivo" w:date="2022-04-08T12:48:00Z">
        <w:r w:rsidR="00B45D30">
          <w:rPr>
            <w:rFonts w:ascii="Arial" w:eastAsia="等线" w:hAnsi="Arial"/>
            <w:color w:val="auto"/>
            <w:sz w:val="24"/>
            <w:lang w:eastAsia="zh-CN"/>
          </w:rPr>
          <w:t>1</w:t>
        </w:r>
      </w:ins>
      <w:ins w:id="71" w:author="vivo" w:date="2022-04-08T12:45:00Z">
        <w:r w:rsidRPr="008F0CF3">
          <w:rPr>
            <w:rFonts w:ascii="Arial" w:eastAsia="等线" w:hAnsi="Arial"/>
            <w:color w:val="auto"/>
            <w:sz w:val="24"/>
            <w:lang w:eastAsia="en-US"/>
          </w:rPr>
          <w:t>.</w:t>
        </w:r>
        <w:r>
          <w:rPr>
            <w:rFonts w:ascii="Arial" w:eastAsia="等线" w:hAnsi="Arial"/>
            <w:color w:val="auto"/>
            <w:sz w:val="24"/>
            <w:lang w:eastAsia="en-US"/>
          </w:rPr>
          <w:t>3</w:t>
        </w:r>
        <w:r w:rsidRPr="008F0CF3">
          <w:rPr>
            <w:rFonts w:ascii="Arial" w:eastAsia="等线" w:hAnsi="Arial"/>
            <w:color w:val="auto"/>
            <w:sz w:val="24"/>
            <w:lang w:eastAsia="en-US"/>
          </w:rPr>
          <w:tab/>
          <w:t>Reference points</w:t>
        </w:r>
        <w:bookmarkEnd w:id="62"/>
        <w:bookmarkEnd w:id="63"/>
        <w:bookmarkEnd w:id="64"/>
        <w:bookmarkEnd w:id="65"/>
        <w:bookmarkEnd w:id="66"/>
        <w:bookmarkEnd w:id="67"/>
        <w:bookmarkEnd w:id="68"/>
      </w:ins>
    </w:p>
    <w:p w14:paraId="11223269" w14:textId="77777777" w:rsidR="007901A5" w:rsidRPr="009E0DE1" w:rsidRDefault="007901A5" w:rsidP="007901A5">
      <w:pPr>
        <w:rPr>
          <w:ins w:id="72" w:author="vivo" w:date="2022-04-08T12:45:00Z"/>
        </w:rPr>
      </w:pPr>
      <w:ins w:id="73" w:author="vivo" w:date="2022-04-08T12:45:00Z">
        <w:r w:rsidRPr="009E0DE1">
          <w:t xml:space="preserve">The </w:t>
        </w:r>
        <w:r>
          <w:t xml:space="preserve">PIN </w:t>
        </w:r>
        <w:r w:rsidRPr="009E0DE1">
          <w:t>System Architecture contains the following reference points</w:t>
        </w:r>
        <w:r>
          <w:t xml:space="preserve"> on application level</w:t>
        </w:r>
        <w:r w:rsidRPr="009E0DE1">
          <w:t>:</w:t>
        </w:r>
      </w:ins>
    </w:p>
    <w:p w14:paraId="67F492F3" w14:textId="77777777" w:rsidR="007901A5" w:rsidRPr="009E0DE1" w:rsidRDefault="007901A5" w:rsidP="007901A5">
      <w:pPr>
        <w:pStyle w:val="NO"/>
        <w:rPr>
          <w:ins w:id="74" w:author="vivo" w:date="2022-04-08T12:45:00Z"/>
        </w:rPr>
      </w:pPr>
      <w:ins w:id="75" w:author="vivo" w:date="2022-04-08T12:45:00Z">
        <w:r>
          <w:rPr>
            <w:b/>
          </w:rPr>
          <w:t>Pin</w:t>
        </w:r>
        <w:r w:rsidRPr="009E0DE1">
          <w:rPr>
            <w:b/>
          </w:rPr>
          <w:t>1:</w:t>
        </w:r>
        <w:r w:rsidRPr="009E0DE1">
          <w:tab/>
          <w:t xml:space="preserve">Reference point between the </w:t>
        </w:r>
        <w:r>
          <w:t>PEMC</w:t>
        </w:r>
        <w:r w:rsidRPr="009E0DE1">
          <w:t xml:space="preserve"> and the </w:t>
        </w:r>
        <w:r>
          <w:t>PINE or PEGC</w:t>
        </w:r>
        <w:r w:rsidRPr="009E0DE1">
          <w:t>.</w:t>
        </w:r>
      </w:ins>
    </w:p>
    <w:p w14:paraId="2CB665F2" w14:textId="77777777" w:rsidR="007901A5" w:rsidRPr="009E0DE1" w:rsidRDefault="007901A5" w:rsidP="007901A5">
      <w:pPr>
        <w:pStyle w:val="NO"/>
        <w:rPr>
          <w:ins w:id="76" w:author="vivo" w:date="2022-04-08T12:45:00Z"/>
        </w:rPr>
      </w:pPr>
      <w:ins w:id="77" w:author="vivo" w:date="2022-04-08T12:45:00Z">
        <w:r>
          <w:rPr>
            <w:b/>
          </w:rPr>
          <w:t>Pin</w:t>
        </w:r>
        <w:r w:rsidRPr="009E0DE1">
          <w:rPr>
            <w:b/>
          </w:rPr>
          <w:t>2:</w:t>
        </w:r>
        <w:r w:rsidRPr="009E0DE1">
          <w:tab/>
          <w:t xml:space="preserve">Reference point between the </w:t>
        </w:r>
        <w:r>
          <w:t>PINE</w:t>
        </w:r>
        <w:r w:rsidRPr="009E0DE1">
          <w:t xml:space="preserve"> and the </w:t>
        </w:r>
        <w:r>
          <w:t>PEGC</w:t>
        </w:r>
        <w:r w:rsidRPr="009E0DE1">
          <w:t>.</w:t>
        </w:r>
      </w:ins>
    </w:p>
    <w:p w14:paraId="6C71BD71" w14:textId="77777777" w:rsidR="007901A5" w:rsidRPr="009E0DE1" w:rsidRDefault="007901A5" w:rsidP="007901A5">
      <w:pPr>
        <w:pStyle w:val="NO"/>
        <w:rPr>
          <w:ins w:id="78" w:author="vivo" w:date="2022-04-08T12:45:00Z"/>
        </w:rPr>
      </w:pPr>
      <w:ins w:id="79" w:author="vivo" w:date="2022-04-08T12:45:00Z">
        <w:r>
          <w:rPr>
            <w:b/>
          </w:rPr>
          <w:t>Pin</w:t>
        </w:r>
        <w:r w:rsidRPr="009E0DE1">
          <w:rPr>
            <w:b/>
          </w:rPr>
          <w:t>3:</w:t>
        </w:r>
        <w:r w:rsidRPr="009E0DE1">
          <w:tab/>
          <w:t xml:space="preserve">Reference point between the </w:t>
        </w:r>
        <w:r>
          <w:t>PEMC</w:t>
        </w:r>
        <w:r w:rsidRPr="009E0DE1">
          <w:t xml:space="preserve"> and the </w:t>
        </w:r>
        <w:r>
          <w:t>PINMF</w:t>
        </w:r>
        <w:r w:rsidRPr="009E0DE1">
          <w:t>.</w:t>
        </w:r>
      </w:ins>
    </w:p>
    <w:p w14:paraId="627D91A8" w14:textId="77777777" w:rsidR="007901A5" w:rsidRPr="009E0DE1" w:rsidRDefault="007901A5" w:rsidP="007901A5">
      <w:pPr>
        <w:pStyle w:val="NO"/>
        <w:rPr>
          <w:ins w:id="80" w:author="vivo" w:date="2022-04-08T12:45:00Z"/>
        </w:rPr>
      </w:pPr>
      <w:ins w:id="81" w:author="vivo" w:date="2022-04-08T12:45:00Z">
        <w:r>
          <w:rPr>
            <w:b/>
          </w:rPr>
          <w:t>Pin</w:t>
        </w:r>
        <w:r w:rsidRPr="009E0DE1">
          <w:rPr>
            <w:b/>
          </w:rPr>
          <w:t>4:</w:t>
        </w:r>
        <w:r w:rsidRPr="009E0DE1">
          <w:tab/>
          <w:t xml:space="preserve">Reference point between the </w:t>
        </w:r>
        <w:r>
          <w:t>PEGC</w:t>
        </w:r>
        <w:r w:rsidRPr="009E0DE1">
          <w:t xml:space="preserve"> and the </w:t>
        </w:r>
        <w:r>
          <w:t>PINMF</w:t>
        </w:r>
        <w:r w:rsidRPr="009E0DE1">
          <w:t>.</w:t>
        </w:r>
      </w:ins>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0"/>
      <w:bookmarkEnd w:id="21"/>
      <w:bookmarkEnd w:id="29"/>
      <w:bookmarkEnd w:id="30"/>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2" w:name="_Toc326248711"/>
      <w:bookmarkStart w:id="83" w:name="_Toc510604409"/>
      <w:bookmarkStart w:id="84"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6C59065E" w14:textId="3D9B1D5F" w:rsidR="00EC764B" w:rsidRPr="009E0DE1" w:rsidRDefault="00EC764B" w:rsidP="00EC764B">
      <w:pPr>
        <w:rPr>
          <w:ins w:id="85" w:author="vivo" w:date="2022-04-08T12:59:00Z"/>
        </w:rPr>
      </w:pPr>
      <w:ins w:id="86" w:author="vivo" w:date="2022-04-08T12:59:00Z">
        <w:r w:rsidRPr="009E0DE1">
          <w:t xml:space="preserve">The </w:t>
        </w:r>
        <w:r>
          <w:t>procedure describe</w:t>
        </w:r>
      </w:ins>
      <w:ins w:id="87" w:author="vivo" w:date="2022-04-08T13:04:00Z">
        <w:r w:rsidR="0039018C">
          <w:t>s</w:t>
        </w:r>
      </w:ins>
      <w:ins w:id="88" w:author="vivo" w:date="2022-04-08T12:59:00Z">
        <w:r>
          <w:t xml:space="preserve"> ho</w:t>
        </w:r>
      </w:ins>
      <w:ins w:id="89" w:author="vivo" w:date="2022-04-08T13:00:00Z">
        <w:r>
          <w:t>w a PINMF and 5GC authorize the PEMC to manage the PIIN, including creation/deletion and update the PIN, e.g., the dura</w:t>
        </w:r>
      </w:ins>
      <w:ins w:id="90" w:author="vivo" w:date="2022-04-08T13:01:00Z">
        <w:r>
          <w:t>tion of the PIN</w:t>
        </w:r>
      </w:ins>
      <w:ins w:id="91" w:author="vivo" w:date="2022-04-08T13:00:00Z">
        <w:r>
          <w:t>.</w:t>
        </w:r>
      </w:ins>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8" type="#_x0000_t75" style="width:340.9pt;height:156.5pt" o:ole="">
            <v:imagedata r:id="rId17" o:title=""/>
          </v:shape>
          <o:OLEObject Type="Embed" ProgID="Visio.Drawing.15" ShapeID="_x0000_i1028" DrawAspect="Content" ObjectID="_1710935566" r:id="rId18"/>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535B4793"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553C4B68" w14:textId="71645663" w:rsidR="00627560" w:rsidRPr="009E0DE1" w:rsidRDefault="00627560" w:rsidP="00627560">
      <w:pPr>
        <w:rPr>
          <w:ins w:id="92" w:author="vivo" w:date="2022-04-08T13:01:00Z"/>
        </w:rPr>
      </w:pPr>
      <w:ins w:id="93" w:author="vivo" w:date="2022-04-08T13:01:00Z">
        <w:r w:rsidRPr="009E0DE1">
          <w:t xml:space="preserve">The </w:t>
        </w:r>
        <w:r>
          <w:t>procedure describe</w:t>
        </w:r>
      </w:ins>
      <w:ins w:id="94" w:author="vivo" w:date="2022-04-08T13:04:00Z">
        <w:r w:rsidR="0039018C">
          <w:t>s</w:t>
        </w:r>
      </w:ins>
      <w:ins w:id="95" w:author="vivo" w:date="2022-04-08T13:01:00Z">
        <w:r>
          <w:t xml:space="preserve"> how a </w:t>
        </w:r>
        <w:r w:rsidR="00DF2253">
          <w:t>PEMC/</w:t>
        </w:r>
        <w:r>
          <w:t xml:space="preserve">PINMF </w:t>
        </w:r>
      </w:ins>
      <w:ins w:id="96" w:author="vivo" w:date="2022-04-08T13:02:00Z">
        <w:r w:rsidR="00DF2253">
          <w:t>adds</w:t>
        </w:r>
      </w:ins>
      <w:ins w:id="97" w:author="vivo" w:date="2022-04-08T13:04:00Z">
        <w:r w:rsidR="00274C1D">
          <w:t>/remove</w:t>
        </w:r>
      </w:ins>
      <w:ins w:id="98" w:author="vivo" w:date="2022-04-08T13:05:00Z">
        <w:r w:rsidR="00274C1D">
          <w:t>s</w:t>
        </w:r>
      </w:ins>
      <w:ins w:id="99" w:author="vivo" w:date="2022-04-08T13:02:00Z">
        <w:r w:rsidR="00DF2253">
          <w:t xml:space="preserve"> a PINE or PEGC into</w:t>
        </w:r>
      </w:ins>
      <w:ins w:id="100" w:author="vivo" w:date="2022-04-08T13:05:00Z">
        <w:r w:rsidR="00986848">
          <w:t>/from</w:t>
        </w:r>
      </w:ins>
      <w:ins w:id="101" w:author="vivo" w:date="2022-04-08T13:02:00Z">
        <w:r w:rsidR="00DF2253">
          <w:t xml:space="preserve"> a PIN, </w:t>
        </w:r>
      </w:ins>
      <w:ins w:id="102" w:author="vivo" w:date="2022-04-08T13:01:00Z">
        <w:r>
          <w:t xml:space="preserve">and </w:t>
        </w:r>
      </w:ins>
      <w:ins w:id="103" w:author="vivo" w:date="2022-04-08T13:02:00Z">
        <w:r w:rsidR="00DF2253">
          <w:t xml:space="preserve">how </w:t>
        </w:r>
      </w:ins>
      <w:ins w:id="104" w:author="vivo" w:date="2022-04-08T13:01:00Z">
        <w:r>
          <w:t>5GC authorize</w:t>
        </w:r>
      </w:ins>
      <w:ins w:id="105" w:author="vivo" w:date="2022-04-08T13:05:00Z">
        <w:r w:rsidR="00E70770">
          <w:t>s</w:t>
        </w:r>
      </w:ins>
      <w:ins w:id="106" w:author="vivo" w:date="2022-04-08T13:01:00Z">
        <w:r>
          <w:t xml:space="preserve"> the </w:t>
        </w:r>
      </w:ins>
      <w:ins w:id="107" w:author="vivo" w:date="2022-04-08T13:02:00Z">
        <w:r w:rsidR="00DF2253">
          <w:t xml:space="preserve">PEGC </w:t>
        </w:r>
      </w:ins>
      <w:ins w:id="108" w:author="vivo" w:date="2022-04-08T13:01:00Z">
        <w:r>
          <w:t xml:space="preserve">to </w:t>
        </w:r>
      </w:ins>
      <w:ins w:id="109" w:author="vivo" w:date="2022-04-08T13:02:00Z">
        <w:r w:rsidR="00DF2253">
          <w:t>joining into the PIN</w:t>
        </w:r>
        <w:r w:rsidR="00322F9B">
          <w:t xml:space="preserve"> for query </w:t>
        </w:r>
      </w:ins>
      <w:ins w:id="110" w:author="vivo" w:date="2022-04-08T13:03:00Z">
        <w:r w:rsidR="0038453E">
          <w:t xml:space="preserve">RAT and Discovery </w:t>
        </w:r>
      </w:ins>
      <w:ins w:id="111" w:author="vivo" w:date="2022-04-08T13:02:00Z">
        <w:r w:rsidR="00322F9B">
          <w:t>parameters to serving the PIN</w:t>
        </w:r>
      </w:ins>
      <w:ins w:id="112" w:author="vivo" w:date="2022-04-08T13:01:00Z">
        <w:r>
          <w:t>.</w:t>
        </w:r>
      </w:ins>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9" type="#_x0000_t75" style="width:444.2pt;height:336.2pt" o:ole="">
            <v:imagedata r:id="rId19" o:title=""/>
          </v:shape>
          <o:OLEObject Type="Embed" ProgID="Visio.Drawing.15" ShapeID="_x0000_i1029" DrawAspect="Content" ObjectID="_1710935567" r:id="rId20"/>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00628D22" w14:textId="6885D2B5" w:rsidR="006D639E" w:rsidRDefault="006D639E" w:rsidP="00643AAB">
      <w:pPr>
        <w:overflowPunct/>
        <w:autoSpaceDE/>
        <w:autoSpaceDN/>
        <w:adjustRightInd/>
        <w:ind w:left="568" w:hanging="284"/>
        <w:textAlignment w:val="auto"/>
        <w:rPr>
          <w:ins w:id="113" w:author="vivo" w:date="2022-04-07T14:25:00Z"/>
          <w:rFonts w:eastAsia="等线"/>
          <w:color w:val="auto"/>
          <w:lang w:eastAsia="zh-CN"/>
        </w:rPr>
      </w:pPr>
      <w:ins w:id="114" w:author="vivo" w:date="2022-04-07T14:25:00Z">
        <w:r>
          <w:rPr>
            <w:rFonts w:eastAsia="等线"/>
            <w:color w:val="auto"/>
            <w:lang w:eastAsia="zh-CN"/>
          </w:rPr>
          <w:t xml:space="preserve">For PINE management, </w:t>
        </w:r>
      </w:ins>
      <w:ins w:id="115" w:author="vivo" w:date="2022-04-07T14:26:00Z">
        <w:r>
          <w:rPr>
            <w:rFonts w:eastAsia="等线"/>
            <w:color w:val="auto"/>
            <w:lang w:eastAsia="zh-CN"/>
          </w:rPr>
          <w:t>the procedure stops. For PEGC management, the f</w:t>
        </w:r>
      </w:ins>
      <w:ins w:id="116" w:author="vivo" w:date="2022-04-07T14:25:00Z">
        <w:r>
          <w:rPr>
            <w:rFonts w:eastAsia="等线"/>
            <w:color w:val="auto"/>
            <w:lang w:eastAsia="zh-CN"/>
          </w:rPr>
          <w:t xml:space="preserve">ollowing steps are </w:t>
        </w:r>
      </w:ins>
      <w:ins w:id="117" w:author="vivo" w:date="2022-04-07T14:26:00Z">
        <w:r>
          <w:rPr>
            <w:rFonts w:eastAsia="等线"/>
            <w:color w:val="auto"/>
            <w:lang w:eastAsia="zh-CN"/>
          </w:rPr>
          <w:t>performed</w:t>
        </w:r>
      </w:ins>
      <w:ins w:id="118" w:author="vivo" w:date="2022-04-07T14:25:00Z">
        <w:r>
          <w:rPr>
            <w:rFonts w:eastAsia="等线"/>
            <w:color w:val="auto"/>
            <w:lang w:eastAsia="zh-CN"/>
          </w:rPr>
          <w:t>.</w:t>
        </w:r>
      </w:ins>
    </w:p>
    <w:p w14:paraId="670F3E27" w14:textId="520E0F01"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2B5397E1"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del w:id="119" w:author="vivo" w:date="2022-04-07T20:51:00Z">
        <w:r w:rsidR="00976ED7" w:rsidDel="001836D5">
          <w:rPr>
            <w:rFonts w:eastAsia="等线"/>
            <w:color w:val="auto"/>
            <w:lang w:eastAsia="zh-CN"/>
          </w:rPr>
          <w:delText xml:space="preserve">whitelist </w:delText>
        </w:r>
      </w:del>
      <w:ins w:id="120" w:author="vivo" w:date="2022-04-07T20:51:00Z">
        <w:r w:rsidR="001836D5">
          <w:rPr>
            <w:rFonts w:eastAsia="等线"/>
            <w:color w:val="auto"/>
            <w:lang w:eastAsia="zh-CN"/>
          </w:rPr>
          <w:t xml:space="preserve">allowed list </w:t>
        </w:r>
      </w:ins>
      <w:r w:rsidR="00976ED7">
        <w:rPr>
          <w:rFonts w:eastAsia="等线"/>
          <w:color w:val="auto"/>
          <w:lang w:eastAsia="zh-CN"/>
        </w:rPr>
        <w:t xml:space="preserve">or </w:t>
      </w:r>
      <w:del w:id="121" w:author="vivo" w:date="2022-04-07T20:51:00Z">
        <w:r w:rsidR="00976ED7" w:rsidDel="001836D5">
          <w:rPr>
            <w:rFonts w:eastAsia="等线"/>
            <w:color w:val="auto"/>
            <w:lang w:eastAsia="zh-CN"/>
          </w:rPr>
          <w:delText>black</w:delText>
        </w:r>
      </w:del>
      <w:ins w:id="122" w:author="vivo" w:date="2022-04-08T12:50:00Z">
        <w:r w:rsidR="00505B42">
          <w:rPr>
            <w:rFonts w:eastAsia="等线"/>
            <w:color w:val="auto"/>
            <w:lang w:eastAsia="zh-CN"/>
          </w:rPr>
          <w:t>forbidden</w:t>
        </w:r>
      </w:ins>
      <w:ins w:id="123" w:author="vivo" w:date="2022-04-07T20:51:00Z">
        <w:r w:rsidR="001836D5">
          <w:rPr>
            <w:rFonts w:eastAsia="等线"/>
            <w:color w:val="auto"/>
            <w:lang w:eastAsia="zh-CN"/>
          </w:rPr>
          <w:t xml:space="preserve"> </w:t>
        </w:r>
      </w:ins>
      <w:r w:rsidR="00976ED7">
        <w:rPr>
          <w:rFonts w:eastAsia="等线"/>
          <w:color w:val="auto"/>
          <w:lang w:eastAsia="zh-CN"/>
        </w:rPr>
        <w:t>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D426AD" w14:textId="23C12442" w:rsidR="00DD1A77" w:rsidRPr="009E0DE1" w:rsidRDefault="00DD1A77" w:rsidP="00DD1A77">
      <w:pPr>
        <w:rPr>
          <w:ins w:id="124" w:author="vivo" w:date="2022-04-08T13:03:00Z"/>
        </w:rPr>
      </w:pPr>
      <w:ins w:id="125" w:author="vivo" w:date="2022-04-08T13:03:00Z">
        <w:r w:rsidRPr="009E0DE1">
          <w:t xml:space="preserve">The </w:t>
        </w:r>
        <w:r>
          <w:t>procedure describe</w:t>
        </w:r>
      </w:ins>
      <w:ins w:id="126" w:author="vivo" w:date="2022-04-08T13:04:00Z">
        <w:r w:rsidR="0039018C">
          <w:t>s</w:t>
        </w:r>
      </w:ins>
      <w:ins w:id="127" w:author="vivo" w:date="2022-04-08T13:03:00Z">
        <w:r>
          <w:t xml:space="preserve"> how a</w:t>
        </w:r>
      </w:ins>
      <w:ins w:id="128" w:author="vivo" w:date="2022-04-08T13:04:00Z">
        <w:r>
          <w:t>n association between PEGC and PINE is established</w:t>
        </w:r>
      </w:ins>
      <w:ins w:id="129" w:author="vivo" w:date="2022-04-08T13:05:00Z">
        <w:r w:rsidR="00E83148">
          <w:t xml:space="preserve"> and managed</w:t>
        </w:r>
      </w:ins>
      <w:ins w:id="130" w:author="vivo" w:date="2022-04-08T13:03:00Z">
        <w:r>
          <w:t>.</w:t>
        </w:r>
      </w:ins>
    </w:p>
    <w:p w14:paraId="4C0CF53A" w14:textId="46BEAE1F" w:rsidR="00423779" w:rsidRPr="000832EC" w:rsidDel="00416640" w:rsidRDefault="00BD2ED6" w:rsidP="00423779">
      <w:pPr>
        <w:keepNext/>
        <w:keepLines/>
        <w:overflowPunct/>
        <w:autoSpaceDE/>
        <w:autoSpaceDN/>
        <w:adjustRightInd/>
        <w:spacing w:before="60"/>
        <w:jc w:val="center"/>
        <w:textAlignment w:val="auto"/>
        <w:rPr>
          <w:del w:id="131" w:author="vivo" w:date="2022-04-08T12:45:00Z"/>
          <w:rFonts w:ascii="Arial" w:eastAsia="等线" w:hAnsi="Arial"/>
          <w:b/>
          <w:color w:val="auto"/>
          <w:lang w:eastAsia="en-US"/>
        </w:rPr>
      </w:pPr>
      <w:del w:id="132" w:author="vivo" w:date="2022-04-08T12:45:00Z">
        <w:r w:rsidDel="00416640">
          <w:object w:dxaOrig="11656" w:dyaOrig="4569" w14:anchorId="0F9C4F96">
            <v:shape id="_x0000_i1030" type="#_x0000_t75" style="width:444.2pt;height:173.75pt" o:ole="">
              <v:imagedata r:id="rId21" o:title=""/>
            </v:shape>
            <o:OLEObject Type="Embed" ProgID="Visio.Drawing.15" ShapeID="_x0000_i1030" DrawAspect="Content" ObjectID="_1710935568" r:id="rId22"/>
          </w:object>
        </w:r>
      </w:del>
    </w:p>
    <w:p w14:paraId="0EDF7BF7" w14:textId="66AE2AE6" w:rsidR="00416640" w:rsidRPr="000832EC" w:rsidRDefault="00416640" w:rsidP="00416640">
      <w:pPr>
        <w:keepNext/>
        <w:keepLines/>
        <w:overflowPunct/>
        <w:autoSpaceDE/>
        <w:autoSpaceDN/>
        <w:adjustRightInd/>
        <w:spacing w:before="60"/>
        <w:jc w:val="center"/>
        <w:textAlignment w:val="auto"/>
        <w:rPr>
          <w:ins w:id="133" w:author="vivo" w:date="2022-04-08T12:43:00Z"/>
          <w:rFonts w:ascii="Arial" w:eastAsia="等线" w:hAnsi="Arial"/>
          <w:b/>
          <w:color w:val="auto"/>
          <w:lang w:eastAsia="en-US"/>
        </w:rPr>
      </w:pPr>
      <w:ins w:id="134" w:author="vivo" w:date="2022-04-08T12:43:00Z">
        <w:r>
          <w:object w:dxaOrig="11656" w:dyaOrig="4569" w14:anchorId="6F619D61">
            <v:shape id="_x0000_i1031" type="#_x0000_t75" style="width:444.2pt;height:173.75pt" o:ole="">
              <v:imagedata r:id="rId23" o:title=""/>
            </v:shape>
            <o:OLEObject Type="Embed" ProgID="Visio.Drawing.15" ShapeID="_x0000_i1031" DrawAspect="Content" ObjectID="_1710935569" r:id="rId24"/>
          </w:object>
        </w:r>
      </w:ins>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5C1F54AE"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ins w:id="135" w:author="vivo" w:date="2022-04-07T21:56:00Z">
        <w:r w:rsidR="004B08B1">
          <w:rPr>
            <w:rFonts w:eastAsia="等线"/>
            <w:color w:val="auto"/>
            <w:lang w:eastAsia="zh-CN"/>
          </w:rPr>
          <w:t xml:space="preserve"> using solution </w:t>
        </w:r>
        <w:r w:rsidR="00B35118" w:rsidRPr="00BD28F3">
          <w:rPr>
            <w:rFonts w:eastAsia="等线"/>
            <w:color w:val="auto"/>
            <w:highlight w:val="yellow"/>
            <w:lang w:eastAsia="zh-CN"/>
            <w:rPrChange w:id="136" w:author="vivo" w:date="2022-04-07T21:57:00Z">
              <w:rPr>
                <w:rFonts w:eastAsia="等线"/>
                <w:color w:val="auto"/>
                <w:lang w:eastAsia="zh-CN"/>
              </w:rPr>
            </w:rPrChange>
          </w:rPr>
          <w:t>Y</w:t>
        </w:r>
        <w:r w:rsidR="00B35118">
          <w:rPr>
            <w:rFonts w:eastAsia="等线"/>
            <w:color w:val="auto"/>
            <w:lang w:eastAsia="zh-CN"/>
          </w:rPr>
          <w:t xml:space="preserve"> </w:t>
        </w:r>
        <w:r w:rsidR="004B08B1">
          <w:rPr>
            <w:rFonts w:eastAsia="等线"/>
            <w:color w:val="auto"/>
            <w:lang w:eastAsia="zh-CN"/>
          </w:rPr>
          <w:t>address</w:t>
        </w:r>
        <w:r w:rsidR="00BB109F">
          <w:rPr>
            <w:rFonts w:eastAsia="等线"/>
            <w:color w:val="auto"/>
            <w:lang w:eastAsia="zh-CN"/>
          </w:rPr>
          <w:t>es</w:t>
        </w:r>
        <w:r w:rsidR="004B08B1">
          <w:rPr>
            <w:rFonts w:eastAsia="等线"/>
            <w:color w:val="auto"/>
            <w:lang w:eastAsia="zh-CN"/>
          </w:rPr>
          <w:t xml:space="preserve"> to KI#4</w:t>
        </w:r>
      </w:ins>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195D5CAE" w14:textId="5BA05FBC" w:rsidR="0062010D" w:rsidRPr="00876AB7" w:rsidRDefault="0062010D" w:rsidP="0062010D">
      <w:pPr>
        <w:overflowPunct/>
        <w:autoSpaceDE/>
        <w:autoSpaceDN/>
        <w:adjustRightInd/>
        <w:ind w:left="568" w:hanging="284"/>
        <w:textAlignment w:val="auto"/>
        <w:rPr>
          <w:ins w:id="137" w:author="vivo" w:date="2022-04-08T12:56:00Z"/>
          <w:rFonts w:eastAsia="等线"/>
          <w:color w:val="auto"/>
          <w:lang w:eastAsia="zh-CN"/>
        </w:rPr>
      </w:pPr>
      <w:bookmarkStart w:id="138" w:name="_Toc23254044"/>
      <w:bookmarkStart w:id="139" w:name="_Toc97214957"/>
      <w:ins w:id="140" w:author="vivo" w:date="2022-04-08T12:56:00Z">
        <w:r>
          <w:rPr>
            <w:rFonts w:eastAsia="等线"/>
            <w:color w:val="auto"/>
            <w:lang w:eastAsia="zh-CN"/>
          </w:rPr>
          <w:t>8.</w:t>
        </w:r>
        <w:r>
          <w:rPr>
            <w:rFonts w:eastAsia="等线"/>
            <w:color w:val="auto"/>
            <w:lang w:eastAsia="zh-CN"/>
          </w:rPr>
          <w:tab/>
          <w:t>The PINMF may update PIN configuration to the PEMC over application layer. The PIN</w:t>
        </w:r>
      </w:ins>
      <w:ins w:id="141" w:author="vivo" w:date="2022-04-08T12:57:00Z">
        <w:r>
          <w:rPr>
            <w:rFonts w:eastAsia="等线"/>
            <w:color w:val="auto"/>
            <w:lang w:eastAsia="zh-CN"/>
          </w:rPr>
          <w:t xml:space="preserve">MF may perform further action, e.g., delete the PINE, </w:t>
        </w:r>
      </w:ins>
      <w:ins w:id="142" w:author="vivo" w:date="2022-04-08T12:58:00Z">
        <w:r>
          <w:rPr>
            <w:rFonts w:eastAsia="等线"/>
            <w:color w:val="auto"/>
            <w:lang w:eastAsia="zh-CN"/>
          </w:rPr>
          <w:t xml:space="preserve">re-configure the </w:t>
        </w:r>
      </w:ins>
      <w:ins w:id="143" w:author="vivo" w:date="2022-04-08T12:59:00Z">
        <w:r w:rsidR="00C8745F">
          <w:rPr>
            <w:rFonts w:eastAsia="等线"/>
            <w:color w:val="auto"/>
            <w:lang w:eastAsia="zh-CN"/>
          </w:rPr>
          <w:t xml:space="preserve">rule of the PINE </w:t>
        </w:r>
      </w:ins>
      <w:ins w:id="144" w:author="vivo" w:date="2022-04-08T12:58:00Z">
        <w:r>
          <w:rPr>
            <w:rFonts w:eastAsia="等线"/>
            <w:color w:val="auto"/>
            <w:lang w:eastAsia="zh-CN"/>
          </w:rPr>
          <w:t>communication, etc.</w:t>
        </w:r>
      </w:ins>
    </w:p>
    <w:p w14:paraId="540B1B20" w14:textId="01B11AA4" w:rsidR="009717D8" w:rsidRPr="009717D8" w:rsidRDefault="009717D8" w:rsidP="009717D8">
      <w:pPr>
        <w:keepNext/>
        <w:keepLines/>
        <w:overflowPunct/>
        <w:autoSpaceDE/>
        <w:autoSpaceDN/>
        <w:adjustRightInd/>
        <w:spacing w:before="120"/>
        <w:ind w:left="1418" w:hanging="1418"/>
        <w:textAlignment w:val="auto"/>
        <w:outlineLvl w:val="3"/>
        <w:rPr>
          <w:ins w:id="145" w:author="vivo" w:date="2022-04-07T20:55:00Z"/>
          <w:rFonts w:ascii="Arial" w:eastAsia="等线" w:hAnsi="Arial"/>
          <w:color w:val="auto"/>
          <w:sz w:val="24"/>
          <w:lang w:eastAsia="en-US"/>
        </w:rPr>
      </w:pPr>
      <w:ins w:id="146" w:author="vivo" w:date="2022-04-07T20:55:00Z">
        <w:r w:rsidRPr="009717D8">
          <w:rPr>
            <w:rFonts w:ascii="Arial" w:eastAsia="等线" w:hAnsi="Arial"/>
            <w:color w:val="auto"/>
            <w:sz w:val="24"/>
            <w:lang w:eastAsia="en-US"/>
          </w:rPr>
          <w:t>6.Y.</w:t>
        </w:r>
        <w:r>
          <w:rPr>
            <w:rFonts w:ascii="Arial" w:eastAsia="等线" w:hAnsi="Arial"/>
            <w:color w:val="auto"/>
            <w:sz w:val="24"/>
            <w:lang w:eastAsia="en-US"/>
          </w:rPr>
          <w:t>2.</w:t>
        </w:r>
      </w:ins>
      <w:ins w:id="147" w:author="vivo" w:date="2022-04-07T20:56:00Z">
        <w:r>
          <w:rPr>
            <w:rFonts w:ascii="Arial" w:eastAsia="等线" w:hAnsi="Arial"/>
            <w:color w:val="auto"/>
            <w:sz w:val="24"/>
            <w:lang w:eastAsia="en-US"/>
          </w:rPr>
          <w:t>4</w:t>
        </w:r>
      </w:ins>
      <w:ins w:id="148" w:author="vivo" w:date="2022-04-07T20:55:00Z">
        <w:r w:rsidRPr="009717D8">
          <w:rPr>
            <w:rFonts w:ascii="Arial" w:eastAsia="等线" w:hAnsi="Arial" w:hint="eastAsia"/>
            <w:color w:val="auto"/>
            <w:sz w:val="24"/>
            <w:lang w:eastAsia="en-US"/>
          </w:rPr>
          <w:tab/>
        </w:r>
      </w:ins>
      <w:ins w:id="149" w:author="vivo" w:date="2022-04-07T20:56:00Z">
        <w:r>
          <w:rPr>
            <w:rFonts w:ascii="Arial" w:eastAsia="等线" w:hAnsi="Arial"/>
            <w:color w:val="auto"/>
            <w:sz w:val="24"/>
            <w:lang w:eastAsia="en-US"/>
          </w:rPr>
          <w:t>Parameters</w:t>
        </w:r>
        <w:r w:rsidR="00F21948">
          <w:rPr>
            <w:rFonts w:ascii="Arial" w:eastAsia="等线" w:hAnsi="Arial"/>
            <w:color w:val="auto"/>
            <w:sz w:val="24"/>
            <w:lang w:eastAsia="en-US"/>
          </w:rPr>
          <w:t xml:space="preserve"> provisioned to PEMC</w:t>
        </w:r>
      </w:ins>
    </w:p>
    <w:p w14:paraId="027AB303" w14:textId="1384B508" w:rsidR="00F21948" w:rsidRPr="00B560DD" w:rsidRDefault="00F21948" w:rsidP="009717D8">
      <w:pPr>
        <w:jc w:val="both"/>
        <w:rPr>
          <w:ins w:id="150" w:author="vivo" w:date="2022-04-07T20:57:00Z"/>
          <w:rFonts w:eastAsiaTheme="minorEastAsia"/>
          <w:lang w:val="en-US" w:eastAsia="zh-CN"/>
        </w:rPr>
      </w:pPr>
      <w:ins w:id="151" w:author="vivo" w:date="2022-04-07T20:57:00Z">
        <w:r>
          <w:rPr>
            <w:lang w:val="en-US" w:eastAsia="zh-CN"/>
          </w:rPr>
          <w:t xml:space="preserve">The parameters provisioned to PEMC </w:t>
        </w:r>
      </w:ins>
      <w:ins w:id="152" w:author="vivo" w:date="2022-04-07T20:58:00Z">
        <w:r>
          <w:rPr>
            <w:lang w:val="en-US" w:eastAsia="zh-CN"/>
          </w:rPr>
          <w:t>is over application layer.</w:t>
        </w:r>
      </w:ins>
      <w:ins w:id="153" w:author="vivo" w:date="2022-04-07T21:31:00Z">
        <w:r w:rsidR="005F4E96">
          <w:rPr>
            <w:lang w:val="en-US" w:eastAsia="zh-CN"/>
          </w:rPr>
          <w:t xml:space="preserve"> </w:t>
        </w:r>
      </w:ins>
      <w:ins w:id="154" w:author="vivo" w:date="2022-04-07T20:58:00Z">
        <w:r>
          <w:rPr>
            <w:rFonts w:eastAsiaTheme="minorEastAsia" w:hint="eastAsia"/>
            <w:lang w:val="en-US" w:eastAsia="zh-CN"/>
          </w:rPr>
          <w:t>T</w:t>
        </w:r>
        <w:r>
          <w:rPr>
            <w:rFonts w:eastAsiaTheme="minorEastAsia"/>
            <w:lang w:val="en-US" w:eastAsia="zh-CN"/>
          </w:rPr>
          <w:t xml:space="preserve">he parameters provisioned via application layer </w:t>
        </w:r>
      </w:ins>
      <w:ins w:id="155" w:author="vivo" w:date="2022-04-07T20:59:00Z">
        <w:r w:rsidR="00B1688C">
          <w:rPr>
            <w:rFonts w:eastAsiaTheme="minorEastAsia"/>
            <w:lang w:val="en-US" w:eastAsia="zh-CN"/>
          </w:rPr>
          <w:t xml:space="preserve">may </w:t>
        </w:r>
      </w:ins>
      <w:ins w:id="156" w:author="vivo" w:date="2022-04-07T20:58:00Z">
        <w:r>
          <w:rPr>
            <w:rFonts w:eastAsiaTheme="minorEastAsia"/>
            <w:lang w:val="en-US" w:eastAsia="zh-CN"/>
          </w:rPr>
          <w:t>include following:</w:t>
        </w:r>
      </w:ins>
    </w:p>
    <w:p w14:paraId="29257F5A" w14:textId="387D4FE0" w:rsidR="00F21948" w:rsidRDefault="00F21948" w:rsidP="00F21948">
      <w:pPr>
        <w:overflowPunct/>
        <w:autoSpaceDE/>
        <w:autoSpaceDN/>
        <w:adjustRightInd/>
        <w:ind w:left="568" w:hanging="284"/>
        <w:textAlignment w:val="auto"/>
        <w:rPr>
          <w:ins w:id="157" w:author="vivo" w:date="2022-04-07T20:59:00Z"/>
          <w:rFonts w:eastAsia="等线"/>
          <w:color w:val="auto"/>
          <w:lang w:eastAsia="zh-CN"/>
        </w:rPr>
      </w:pPr>
      <w:ins w:id="158" w:author="vivo" w:date="2022-04-07T20:58:00Z">
        <w:r>
          <w:rPr>
            <w:rFonts w:eastAsia="等线"/>
            <w:color w:val="auto"/>
            <w:lang w:eastAsia="zh-CN"/>
          </w:rPr>
          <w:t>-</w:t>
        </w:r>
        <w:r>
          <w:rPr>
            <w:rFonts w:eastAsia="等线"/>
            <w:color w:val="auto"/>
            <w:lang w:eastAsia="zh-CN"/>
          </w:rPr>
          <w:tab/>
        </w:r>
      </w:ins>
      <w:ins w:id="159" w:author="vivo" w:date="2022-04-07T20:59:00Z">
        <w:r>
          <w:rPr>
            <w:rFonts w:eastAsia="等线"/>
            <w:color w:val="auto"/>
            <w:lang w:eastAsia="zh-CN"/>
          </w:rPr>
          <w:t>PIN name and PIN ID</w:t>
        </w:r>
        <w:r w:rsidR="00B1688C">
          <w:rPr>
            <w:rFonts w:eastAsia="等线"/>
            <w:color w:val="auto"/>
            <w:lang w:eastAsia="zh-CN"/>
          </w:rPr>
          <w:t>, as well as the PIN description</w:t>
        </w:r>
      </w:ins>
      <w:ins w:id="160" w:author="vivo" w:date="2022-04-07T20:58:00Z">
        <w:r>
          <w:rPr>
            <w:rFonts w:eastAsia="等线"/>
            <w:color w:val="auto"/>
            <w:lang w:eastAsia="zh-CN"/>
          </w:rPr>
          <w:t xml:space="preserve">. </w:t>
        </w:r>
      </w:ins>
    </w:p>
    <w:p w14:paraId="3A6E04AA" w14:textId="1BBB2341" w:rsidR="00320D6D" w:rsidRDefault="00320D6D" w:rsidP="00F21948">
      <w:pPr>
        <w:overflowPunct/>
        <w:autoSpaceDE/>
        <w:autoSpaceDN/>
        <w:adjustRightInd/>
        <w:ind w:left="568" w:hanging="284"/>
        <w:textAlignment w:val="auto"/>
        <w:rPr>
          <w:ins w:id="161" w:author="vivo" w:date="2022-04-07T21:00:00Z"/>
          <w:rFonts w:eastAsia="等线"/>
          <w:color w:val="auto"/>
          <w:lang w:eastAsia="zh-CN"/>
        </w:rPr>
      </w:pPr>
      <w:ins w:id="162" w:author="vivo" w:date="2022-04-07T20:59:00Z">
        <w:r>
          <w:rPr>
            <w:rFonts w:eastAsia="等线" w:hint="eastAsia"/>
            <w:color w:val="auto"/>
            <w:lang w:eastAsia="zh-CN"/>
          </w:rPr>
          <w:t>-</w:t>
        </w:r>
        <w:r>
          <w:rPr>
            <w:rFonts w:eastAsia="等线"/>
            <w:color w:val="auto"/>
            <w:lang w:eastAsia="zh-CN"/>
          </w:rPr>
          <w:tab/>
        </w:r>
      </w:ins>
      <w:ins w:id="163" w:author="vivo" w:date="2022-04-07T21:00:00Z">
        <w:r>
          <w:rPr>
            <w:rFonts w:eastAsia="等线"/>
            <w:color w:val="auto"/>
            <w:lang w:eastAsia="zh-CN"/>
          </w:rPr>
          <w:t>Characteristic</w:t>
        </w:r>
      </w:ins>
      <w:ins w:id="164" w:author="vivo" w:date="2022-04-07T20:59:00Z">
        <w:r>
          <w:rPr>
            <w:rFonts w:eastAsia="等线"/>
            <w:color w:val="auto"/>
            <w:lang w:eastAsia="zh-CN"/>
          </w:rPr>
          <w:t xml:space="preserve"> </w:t>
        </w:r>
      </w:ins>
      <w:ins w:id="165" w:author="vivo" w:date="2022-04-07T21:00:00Z">
        <w:r>
          <w:rPr>
            <w:rFonts w:eastAsia="等线"/>
            <w:color w:val="auto"/>
            <w:lang w:eastAsia="zh-CN"/>
          </w:rPr>
          <w:t>of PIN, e.g., wearable, smart home, smart office, etc.</w:t>
        </w:r>
      </w:ins>
    </w:p>
    <w:p w14:paraId="75443666" w14:textId="5A742A70" w:rsidR="00320D6D" w:rsidRDefault="001A548A" w:rsidP="00F21948">
      <w:pPr>
        <w:overflowPunct/>
        <w:autoSpaceDE/>
        <w:autoSpaceDN/>
        <w:adjustRightInd/>
        <w:ind w:left="568" w:hanging="284"/>
        <w:textAlignment w:val="auto"/>
        <w:rPr>
          <w:ins w:id="166" w:author="vivo" w:date="2022-04-07T21:01:00Z"/>
          <w:rFonts w:eastAsia="等线"/>
          <w:color w:val="auto"/>
          <w:lang w:eastAsia="zh-CN"/>
        </w:rPr>
      </w:pPr>
      <w:ins w:id="167" w:author="vivo" w:date="2022-04-07T21:01:00Z">
        <w:r>
          <w:rPr>
            <w:rFonts w:eastAsia="等线"/>
            <w:color w:val="auto"/>
            <w:lang w:eastAsia="zh-CN"/>
          </w:rPr>
          <w:t>-</w:t>
        </w:r>
        <w:r>
          <w:rPr>
            <w:rFonts w:eastAsia="等线"/>
            <w:color w:val="auto"/>
            <w:lang w:eastAsia="zh-CN"/>
          </w:rPr>
          <w:tab/>
          <w:t>List of PEGC</w:t>
        </w:r>
      </w:ins>
    </w:p>
    <w:p w14:paraId="25962C9A" w14:textId="6F4F3619" w:rsidR="00E64927" w:rsidRDefault="00E64927" w:rsidP="00E64927">
      <w:pPr>
        <w:tabs>
          <w:tab w:val="left" w:pos="993"/>
        </w:tabs>
        <w:overflowPunct/>
        <w:autoSpaceDE/>
        <w:autoSpaceDN/>
        <w:adjustRightInd/>
        <w:ind w:left="568" w:hanging="284"/>
        <w:textAlignment w:val="auto"/>
        <w:rPr>
          <w:ins w:id="168" w:author="vivo" w:date="2022-04-07T21:27:00Z"/>
          <w:rFonts w:eastAsia="等线"/>
          <w:color w:val="auto"/>
          <w:lang w:eastAsia="zh-CN"/>
        </w:rPr>
      </w:pPr>
      <w:ins w:id="169" w:author="vivo" w:date="2022-04-07T21:27:00Z">
        <w:r>
          <w:rPr>
            <w:rFonts w:eastAsia="等线"/>
            <w:color w:val="auto"/>
            <w:lang w:eastAsia="zh-CN"/>
          </w:rPr>
          <w:tab/>
          <w:t>&gt;</w:t>
        </w:r>
        <w:r>
          <w:rPr>
            <w:rFonts w:eastAsia="等线"/>
            <w:color w:val="auto"/>
            <w:lang w:eastAsia="zh-CN"/>
          </w:rPr>
          <w:tab/>
          <w:t>Device Info</w:t>
        </w:r>
        <w:r w:rsidR="00790A60">
          <w:rPr>
            <w:rFonts w:eastAsia="等线"/>
            <w:color w:val="auto"/>
            <w:lang w:eastAsia="zh-CN"/>
          </w:rPr>
          <w:t xml:space="preserve">, e.g., </w:t>
        </w:r>
      </w:ins>
      <w:ins w:id="170" w:author="vivo" w:date="2022-04-07T21:28:00Z">
        <w:r w:rsidR="00DC006A">
          <w:rPr>
            <w:rFonts w:eastAsia="等线"/>
            <w:color w:val="auto"/>
            <w:lang w:eastAsia="zh-CN"/>
          </w:rPr>
          <w:t xml:space="preserve">GPSI, </w:t>
        </w:r>
      </w:ins>
      <w:ins w:id="171" w:author="vivo" w:date="2022-04-07T21:27:00Z">
        <w:r w:rsidR="00790A60">
          <w:rPr>
            <w:rFonts w:eastAsia="等线"/>
            <w:color w:val="auto"/>
            <w:lang w:eastAsia="zh-CN"/>
          </w:rPr>
          <w:t>IP address</w:t>
        </w:r>
        <w:r w:rsidR="00DC006A">
          <w:rPr>
            <w:rFonts w:eastAsia="等线"/>
            <w:color w:val="auto"/>
            <w:lang w:eastAsia="zh-CN"/>
          </w:rPr>
          <w:t xml:space="preserve">, </w:t>
        </w:r>
      </w:ins>
      <w:ins w:id="172" w:author="vivo" w:date="2022-04-07T21:28:00Z">
        <w:r w:rsidR="00DC006A">
          <w:rPr>
            <w:rFonts w:eastAsia="等线"/>
            <w:color w:val="auto"/>
            <w:lang w:eastAsia="zh-CN"/>
          </w:rPr>
          <w:t>name, description</w:t>
        </w:r>
      </w:ins>
      <w:ins w:id="173" w:author="vivo" w:date="2022-04-07T21:27:00Z">
        <w:r>
          <w:rPr>
            <w:rFonts w:eastAsia="等线"/>
            <w:color w:val="auto"/>
            <w:lang w:eastAsia="zh-CN"/>
          </w:rPr>
          <w:t>.</w:t>
        </w:r>
      </w:ins>
    </w:p>
    <w:p w14:paraId="03658ACE" w14:textId="522E35F0" w:rsidR="00C869C0" w:rsidRDefault="00C869C0" w:rsidP="00C869C0">
      <w:pPr>
        <w:tabs>
          <w:tab w:val="left" w:pos="993"/>
        </w:tabs>
        <w:overflowPunct/>
        <w:autoSpaceDE/>
        <w:autoSpaceDN/>
        <w:adjustRightInd/>
        <w:ind w:left="568" w:hanging="284"/>
        <w:textAlignment w:val="auto"/>
        <w:rPr>
          <w:ins w:id="174" w:author="vivo" w:date="2022-04-07T21:49:00Z"/>
          <w:rFonts w:eastAsia="等线"/>
          <w:color w:val="auto"/>
          <w:lang w:eastAsia="zh-CN"/>
        </w:rPr>
      </w:pPr>
      <w:ins w:id="175" w:author="vivo" w:date="2022-04-07T21:49:00Z">
        <w:r>
          <w:rPr>
            <w:rFonts w:eastAsia="等线"/>
            <w:color w:val="auto"/>
            <w:lang w:eastAsia="zh-CN"/>
          </w:rPr>
          <w:tab/>
          <w:t>&gt;</w:t>
        </w:r>
        <w:r>
          <w:rPr>
            <w:rFonts w:eastAsia="等线"/>
            <w:color w:val="auto"/>
            <w:lang w:eastAsia="zh-CN"/>
          </w:rPr>
          <w:tab/>
          <w:t xml:space="preserve">Access RAT info, e.g., </w:t>
        </w:r>
        <w:proofErr w:type="spellStart"/>
        <w:r>
          <w:rPr>
            <w:rFonts w:eastAsia="等线"/>
            <w:color w:val="auto"/>
            <w:lang w:eastAsia="zh-CN"/>
          </w:rPr>
          <w:t>WiFi</w:t>
        </w:r>
        <w:proofErr w:type="spellEnd"/>
        <w:r>
          <w:rPr>
            <w:rFonts w:eastAsia="等线"/>
            <w:color w:val="auto"/>
            <w:lang w:eastAsia="zh-CN"/>
          </w:rPr>
          <w:t xml:space="preserve"> open/close, BT open/close, PC5 open/close, SSID hidden, etc.</w:t>
        </w:r>
      </w:ins>
    </w:p>
    <w:p w14:paraId="7391E1D7" w14:textId="26D14FBE" w:rsidR="00461282" w:rsidRDefault="00461282" w:rsidP="00B560DD">
      <w:pPr>
        <w:tabs>
          <w:tab w:val="left" w:pos="993"/>
        </w:tabs>
        <w:overflowPunct/>
        <w:autoSpaceDE/>
        <w:autoSpaceDN/>
        <w:adjustRightInd/>
        <w:ind w:left="568" w:hanging="284"/>
        <w:textAlignment w:val="auto"/>
        <w:rPr>
          <w:ins w:id="176" w:author="vivo" w:date="2022-04-07T21:02:00Z"/>
          <w:rFonts w:eastAsia="等线"/>
          <w:color w:val="auto"/>
          <w:lang w:eastAsia="zh-CN"/>
        </w:rPr>
      </w:pPr>
      <w:ins w:id="177" w:author="vivo" w:date="2022-04-07T21:13:00Z">
        <w:r>
          <w:rPr>
            <w:rFonts w:eastAsia="等线"/>
            <w:color w:val="auto"/>
            <w:lang w:eastAsia="zh-CN"/>
          </w:rPr>
          <w:tab/>
          <w:t>&gt;</w:t>
        </w:r>
        <w:r>
          <w:rPr>
            <w:rFonts w:eastAsia="等线"/>
            <w:color w:val="auto"/>
            <w:lang w:eastAsia="zh-CN"/>
          </w:rPr>
          <w:tab/>
          <w:t>Discovery Info.</w:t>
        </w:r>
      </w:ins>
    </w:p>
    <w:p w14:paraId="06294864" w14:textId="29F86740" w:rsidR="00ED0D2C" w:rsidRDefault="00ED0D2C" w:rsidP="00616C93">
      <w:pPr>
        <w:tabs>
          <w:tab w:val="left" w:pos="993"/>
          <w:tab w:val="left" w:pos="1560"/>
        </w:tabs>
        <w:overflowPunct/>
        <w:autoSpaceDE/>
        <w:autoSpaceDN/>
        <w:adjustRightInd/>
        <w:ind w:left="568" w:hanging="284"/>
        <w:textAlignment w:val="auto"/>
        <w:rPr>
          <w:ins w:id="178" w:author="vivo" w:date="2022-04-07T21:22:00Z"/>
          <w:rFonts w:eastAsia="等线"/>
          <w:color w:val="auto"/>
          <w:lang w:eastAsia="zh-CN"/>
        </w:rPr>
      </w:pPr>
      <w:ins w:id="179" w:author="vivo" w:date="2022-04-07T21:02:00Z">
        <w:r>
          <w:rPr>
            <w:rFonts w:eastAsia="等线"/>
            <w:color w:val="auto"/>
            <w:lang w:eastAsia="zh-CN"/>
          </w:rPr>
          <w:tab/>
        </w:r>
      </w:ins>
      <w:ins w:id="180" w:author="vivo" w:date="2022-04-07T21:16:00Z">
        <w:r w:rsidR="00616C93">
          <w:rPr>
            <w:rFonts w:eastAsia="等线"/>
            <w:color w:val="auto"/>
            <w:lang w:eastAsia="zh-CN"/>
          </w:rPr>
          <w:tab/>
        </w:r>
      </w:ins>
      <w:ins w:id="181" w:author="vivo" w:date="2022-04-07T21:06:00Z">
        <w:r w:rsidR="00331313">
          <w:rPr>
            <w:rFonts w:eastAsia="等线"/>
            <w:color w:val="auto"/>
            <w:lang w:eastAsia="zh-CN"/>
          </w:rPr>
          <w:t>&gt;</w:t>
        </w:r>
      </w:ins>
      <w:ins w:id="182" w:author="vivo" w:date="2022-04-07T21:16:00Z">
        <w:r w:rsidR="00616C93">
          <w:rPr>
            <w:rFonts w:eastAsia="等线"/>
            <w:color w:val="auto"/>
            <w:lang w:eastAsia="zh-CN"/>
          </w:rPr>
          <w:t>&gt;</w:t>
        </w:r>
      </w:ins>
      <w:ins w:id="183" w:author="vivo" w:date="2022-04-07T21:02:00Z">
        <w:r>
          <w:rPr>
            <w:rFonts w:eastAsia="等线"/>
            <w:color w:val="auto"/>
            <w:lang w:eastAsia="zh-CN"/>
          </w:rPr>
          <w:tab/>
        </w:r>
      </w:ins>
      <w:ins w:id="184" w:author="vivo" w:date="2022-04-07T21:24:00Z">
        <w:r w:rsidR="00FF37B5">
          <w:rPr>
            <w:rFonts w:eastAsia="等线"/>
            <w:color w:val="auto"/>
            <w:lang w:eastAsia="zh-CN"/>
          </w:rPr>
          <w:t>C</w:t>
        </w:r>
      </w:ins>
      <w:ins w:id="185" w:author="vivo" w:date="2022-04-07T21:03:00Z">
        <w:r>
          <w:rPr>
            <w:rFonts w:eastAsia="等线"/>
            <w:color w:val="auto"/>
            <w:lang w:eastAsia="zh-CN"/>
          </w:rPr>
          <w:t xml:space="preserve">onnection parameters, e.g., SSID and Password for </w:t>
        </w:r>
        <w:proofErr w:type="spellStart"/>
        <w:r>
          <w:rPr>
            <w:rFonts w:eastAsia="等线"/>
            <w:color w:val="auto"/>
            <w:lang w:eastAsia="zh-CN"/>
          </w:rPr>
          <w:t>WiFi</w:t>
        </w:r>
      </w:ins>
      <w:proofErr w:type="spellEnd"/>
      <w:ins w:id="186" w:author="vivo" w:date="2022-04-07T21:04:00Z">
        <w:r>
          <w:rPr>
            <w:rFonts w:eastAsia="等线"/>
            <w:color w:val="auto"/>
            <w:lang w:eastAsia="zh-CN"/>
          </w:rPr>
          <w:t>.</w:t>
        </w:r>
      </w:ins>
    </w:p>
    <w:p w14:paraId="42253E1D" w14:textId="3A462882" w:rsidR="00F75600" w:rsidRDefault="00F75600" w:rsidP="00616C93">
      <w:pPr>
        <w:tabs>
          <w:tab w:val="left" w:pos="993"/>
          <w:tab w:val="left" w:pos="1560"/>
        </w:tabs>
        <w:overflowPunct/>
        <w:autoSpaceDE/>
        <w:autoSpaceDN/>
        <w:adjustRightInd/>
        <w:ind w:left="568" w:hanging="284"/>
        <w:textAlignment w:val="auto"/>
        <w:rPr>
          <w:ins w:id="187" w:author="vivo" w:date="2022-04-07T21:23:00Z"/>
          <w:rFonts w:eastAsia="等线"/>
          <w:color w:val="auto"/>
          <w:lang w:eastAsia="zh-CN"/>
        </w:rPr>
      </w:pPr>
      <w:ins w:id="188" w:author="vivo" w:date="2022-04-07T21:22:00Z">
        <w:r>
          <w:rPr>
            <w:rFonts w:eastAsia="等线"/>
            <w:color w:val="auto"/>
            <w:lang w:eastAsia="zh-CN"/>
          </w:rPr>
          <w:tab/>
        </w:r>
        <w:r>
          <w:rPr>
            <w:rFonts w:eastAsia="等线"/>
            <w:color w:val="auto"/>
            <w:lang w:eastAsia="zh-CN"/>
          </w:rPr>
          <w:tab/>
          <w:t>&gt;&gt;</w:t>
        </w:r>
        <w:r>
          <w:rPr>
            <w:rFonts w:eastAsia="等线"/>
            <w:color w:val="auto"/>
            <w:lang w:eastAsia="zh-CN"/>
          </w:rPr>
          <w:tab/>
        </w:r>
        <w:r w:rsidR="00103BB3">
          <w:rPr>
            <w:rFonts w:eastAsia="等线"/>
            <w:color w:val="auto"/>
            <w:lang w:eastAsia="zh-CN"/>
          </w:rPr>
          <w:t>Discovery method</w:t>
        </w:r>
        <w:r w:rsidR="00F0193C">
          <w:rPr>
            <w:rFonts w:eastAsia="等线"/>
            <w:color w:val="auto"/>
            <w:lang w:eastAsia="zh-CN"/>
          </w:rPr>
          <w:t>, e.g., monitor, announcer</w:t>
        </w:r>
      </w:ins>
      <w:ins w:id="189" w:author="vivo" w:date="2022-04-07T21:23:00Z">
        <w:r w:rsidR="003F5579">
          <w:rPr>
            <w:rFonts w:eastAsia="等线"/>
            <w:color w:val="auto"/>
            <w:lang w:eastAsia="zh-CN"/>
          </w:rPr>
          <w:t>, open, restrict, etc.</w:t>
        </w:r>
      </w:ins>
    </w:p>
    <w:p w14:paraId="308CD25A" w14:textId="7BDC2DC8" w:rsidR="004A447A" w:rsidRDefault="004A447A" w:rsidP="00616C93">
      <w:pPr>
        <w:tabs>
          <w:tab w:val="left" w:pos="993"/>
          <w:tab w:val="left" w:pos="1560"/>
        </w:tabs>
        <w:overflowPunct/>
        <w:autoSpaceDE/>
        <w:autoSpaceDN/>
        <w:adjustRightInd/>
        <w:ind w:left="568" w:hanging="284"/>
        <w:textAlignment w:val="auto"/>
        <w:rPr>
          <w:ins w:id="190" w:author="vivo" w:date="2022-04-07T21:06:00Z"/>
          <w:rFonts w:eastAsia="等线"/>
          <w:color w:val="auto"/>
          <w:lang w:eastAsia="zh-CN"/>
        </w:rPr>
      </w:pPr>
      <w:ins w:id="191" w:author="vivo" w:date="2022-04-07T21:23:00Z">
        <w:r>
          <w:rPr>
            <w:rFonts w:eastAsia="等线"/>
            <w:color w:val="auto"/>
            <w:lang w:eastAsia="zh-CN"/>
          </w:rPr>
          <w:tab/>
        </w:r>
        <w:r>
          <w:rPr>
            <w:rFonts w:eastAsia="等线"/>
            <w:color w:val="auto"/>
            <w:lang w:eastAsia="zh-CN"/>
          </w:rPr>
          <w:tab/>
          <w:t>&gt;&gt;</w:t>
        </w:r>
        <w:r>
          <w:rPr>
            <w:rFonts w:eastAsia="等线"/>
            <w:color w:val="auto"/>
            <w:lang w:eastAsia="zh-CN"/>
          </w:rPr>
          <w:tab/>
          <w:t xml:space="preserve">Restrict discovery info, e.g., </w:t>
        </w:r>
      </w:ins>
      <w:ins w:id="192" w:author="vivo" w:date="2022-04-07T21:24:00Z">
        <w:r w:rsidR="00355D09">
          <w:rPr>
            <w:rFonts w:eastAsia="等线"/>
            <w:color w:val="auto"/>
            <w:lang w:eastAsia="zh-CN"/>
          </w:rPr>
          <w:t xml:space="preserve">list of </w:t>
        </w:r>
      </w:ins>
      <w:ins w:id="193" w:author="vivo" w:date="2022-04-07T21:23:00Z">
        <w:r>
          <w:rPr>
            <w:rFonts w:eastAsia="等线"/>
            <w:color w:val="auto"/>
            <w:lang w:eastAsia="zh-CN"/>
          </w:rPr>
          <w:t xml:space="preserve">allowed PINE </w:t>
        </w:r>
      </w:ins>
      <w:ins w:id="194" w:author="vivo" w:date="2022-04-07T21:24:00Z">
        <w:r w:rsidR="00355D09">
          <w:rPr>
            <w:rFonts w:eastAsia="等线"/>
            <w:color w:val="auto"/>
            <w:lang w:eastAsia="zh-CN"/>
          </w:rPr>
          <w:t>info</w:t>
        </w:r>
        <w:r>
          <w:rPr>
            <w:rFonts w:eastAsia="等线"/>
            <w:color w:val="auto"/>
            <w:lang w:eastAsia="zh-CN"/>
          </w:rPr>
          <w:t xml:space="preserve">, </w:t>
        </w:r>
        <w:r w:rsidR="00355D09">
          <w:rPr>
            <w:rFonts w:eastAsia="等线"/>
            <w:color w:val="auto"/>
            <w:lang w:eastAsia="zh-CN"/>
          </w:rPr>
          <w:t xml:space="preserve">list of </w:t>
        </w:r>
      </w:ins>
      <w:ins w:id="195" w:author="vivo" w:date="2022-04-08T12:51:00Z">
        <w:r w:rsidR="00505B42">
          <w:rPr>
            <w:rFonts w:eastAsia="等线"/>
            <w:color w:val="auto"/>
            <w:lang w:eastAsia="zh-CN"/>
          </w:rPr>
          <w:t xml:space="preserve">forbidden </w:t>
        </w:r>
      </w:ins>
      <w:ins w:id="196" w:author="vivo" w:date="2022-04-07T21:24:00Z">
        <w:r>
          <w:rPr>
            <w:rFonts w:eastAsia="等线"/>
            <w:color w:val="auto"/>
            <w:lang w:eastAsia="zh-CN"/>
          </w:rPr>
          <w:t xml:space="preserve">PINE </w:t>
        </w:r>
        <w:r w:rsidR="00355D09">
          <w:rPr>
            <w:rFonts w:eastAsia="等线"/>
            <w:color w:val="auto"/>
            <w:lang w:eastAsia="zh-CN"/>
          </w:rPr>
          <w:t>info</w:t>
        </w:r>
        <w:r>
          <w:rPr>
            <w:rFonts w:eastAsia="等线"/>
            <w:color w:val="auto"/>
            <w:lang w:eastAsia="zh-CN"/>
          </w:rPr>
          <w:t>.</w:t>
        </w:r>
      </w:ins>
    </w:p>
    <w:p w14:paraId="6DBC1A8F" w14:textId="32A07CED" w:rsidR="00331313" w:rsidRDefault="00331313" w:rsidP="00B560DD">
      <w:pPr>
        <w:tabs>
          <w:tab w:val="left" w:pos="993"/>
        </w:tabs>
        <w:overflowPunct/>
        <w:autoSpaceDE/>
        <w:autoSpaceDN/>
        <w:adjustRightInd/>
        <w:ind w:left="568" w:hanging="284"/>
        <w:textAlignment w:val="auto"/>
        <w:rPr>
          <w:ins w:id="197" w:author="vivo" w:date="2022-04-07T21:06:00Z"/>
          <w:rFonts w:eastAsia="等线"/>
          <w:color w:val="auto"/>
          <w:lang w:eastAsia="zh-CN"/>
        </w:rPr>
      </w:pPr>
      <w:ins w:id="198" w:author="vivo" w:date="2022-04-07T21:06:00Z">
        <w:r>
          <w:rPr>
            <w:rFonts w:eastAsia="等线"/>
            <w:color w:val="auto"/>
            <w:lang w:eastAsia="zh-CN"/>
          </w:rPr>
          <w:tab/>
          <w:t>&gt;</w:t>
        </w:r>
        <w:r>
          <w:rPr>
            <w:rFonts w:eastAsia="等线"/>
            <w:color w:val="auto"/>
            <w:lang w:eastAsia="zh-CN"/>
          </w:rPr>
          <w:tab/>
          <w:t>List of PINE associated with the PEGC.</w:t>
        </w:r>
      </w:ins>
    </w:p>
    <w:p w14:paraId="51E55CC0" w14:textId="53194D5B" w:rsidR="00D74870" w:rsidRDefault="00D74870" w:rsidP="00D74870">
      <w:pPr>
        <w:tabs>
          <w:tab w:val="left" w:pos="993"/>
          <w:tab w:val="left" w:pos="1560"/>
        </w:tabs>
        <w:overflowPunct/>
        <w:autoSpaceDE/>
        <w:autoSpaceDN/>
        <w:adjustRightInd/>
        <w:ind w:left="568" w:hanging="284"/>
        <w:textAlignment w:val="auto"/>
        <w:rPr>
          <w:ins w:id="199" w:author="vivo" w:date="2022-04-07T21:08:00Z"/>
          <w:rFonts w:eastAsia="等线"/>
          <w:color w:val="auto"/>
          <w:lang w:eastAsia="zh-CN"/>
        </w:rPr>
      </w:pPr>
      <w:ins w:id="200" w:author="vivo" w:date="2022-04-07T21:06:00Z">
        <w:r>
          <w:rPr>
            <w:rFonts w:eastAsia="等线"/>
            <w:color w:val="auto"/>
            <w:lang w:eastAsia="zh-CN"/>
          </w:rPr>
          <w:tab/>
        </w:r>
        <w:r>
          <w:rPr>
            <w:rFonts w:eastAsia="等线"/>
            <w:color w:val="auto"/>
            <w:lang w:eastAsia="zh-CN"/>
          </w:rPr>
          <w:tab/>
        </w:r>
      </w:ins>
      <w:ins w:id="201" w:author="vivo" w:date="2022-04-07T21:07:00Z">
        <w:r>
          <w:rPr>
            <w:rFonts w:eastAsia="等线"/>
            <w:color w:val="auto"/>
            <w:lang w:eastAsia="zh-CN"/>
          </w:rPr>
          <w:t>&gt;&gt;</w:t>
        </w:r>
      </w:ins>
      <w:ins w:id="202" w:author="vivo" w:date="2022-04-07T21:08:00Z">
        <w:r>
          <w:rPr>
            <w:rFonts w:eastAsia="等线"/>
            <w:color w:val="auto"/>
            <w:lang w:eastAsia="zh-CN"/>
          </w:rPr>
          <w:tab/>
          <w:t>Service type, e.g., printer, TV, etc.</w:t>
        </w:r>
      </w:ins>
    </w:p>
    <w:p w14:paraId="0CB96C76" w14:textId="265DAE83" w:rsidR="00B560DD" w:rsidRDefault="00B560DD" w:rsidP="00B560DD">
      <w:pPr>
        <w:tabs>
          <w:tab w:val="left" w:pos="993"/>
          <w:tab w:val="left" w:pos="1560"/>
        </w:tabs>
        <w:overflowPunct/>
        <w:autoSpaceDE/>
        <w:autoSpaceDN/>
        <w:adjustRightInd/>
        <w:ind w:left="568" w:hanging="284"/>
        <w:textAlignment w:val="auto"/>
        <w:rPr>
          <w:ins w:id="203" w:author="vivo" w:date="2022-04-07T21:11:00Z"/>
          <w:rFonts w:eastAsia="等线"/>
          <w:color w:val="auto"/>
          <w:lang w:eastAsia="zh-CN"/>
        </w:rPr>
      </w:pPr>
      <w:ins w:id="204" w:author="vivo" w:date="2022-04-07T21:08:00Z">
        <w:r>
          <w:rPr>
            <w:rFonts w:eastAsia="等线"/>
            <w:color w:val="auto"/>
            <w:lang w:eastAsia="zh-CN"/>
          </w:rPr>
          <w:tab/>
        </w:r>
      </w:ins>
      <w:ins w:id="205" w:author="vivo" w:date="2022-04-07T21:09:00Z">
        <w:r>
          <w:rPr>
            <w:rFonts w:eastAsia="等线"/>
            <w:color w:val="auto"/>
            <w:lang w:eastAsia="zh-CN"/>
          </w:rPr>
          <w:tab/>
          <w:t>&gt;&gt;</w:t>
        </w:r>
        <w:r>
          <w:rPr>
            <w:rFonts w:eastAsia="等线"/>
            <w:color w:val="auto"/>
            <w:lang w:eastAsia="zh-CN"/>
          </w:rPr>
          <w:tab/>
        </w:r>
      </w:ins>
      <w:ins w:id="206" w:author="vivo" w:date="2022-04-07T21:14:00Z">
        <w:r w:rsidR="00DA017E">
          <w:rPr>
            <w:rFonts w:eastAsia="等线"/>
            <w:color w:val="auto"/>
            <w:lang w:eastAsia="zh-CN"/>
          </w:rPr>
          <w:t>Allowed peer i</w:t>
        </w:r>
      </w:ins>
      <w:ins w:id="207" w:author="vivo" w:date="2022-04-07T21:10:00Z">
        <w:r w:rsidR="00E11E97">
          <w:rPr>
            <w:rFonts w:eastAsia="等线"/>
            <w:color w:val="auto"/>
            <w:lang w:eastAsia="zh-CN"/>
          </w:rPr>
          <w:t>nfo</w:t>
        </w:r>
      </w:ins>
      <w:ins w:id="208" w:author="vivo" w:date="2022-04-07T21:14:00Z">
        <w:r w:rsidR="00DA017E">
          <w:rPr>
            <w:rFonts w:eastAsia="等线"/>
            <w:color w:val="auto"/>
            <w:lang w:eastAsia="zh-CN"/>
          </w:rPr>
          <w:t xml:space="preserve"> or </w:t>
        </w:r>
      </w:ins>
      <w:ins w:id="209" w:author="vivo" w:date="2022-04-08T12:51:00Z">
        <w:r w:rsidR="00505B42">
          <w:rPr>
            <w:rFonts w:eastAsia="等线"/>
            <w:color w:val="auto"/>
            <w:lang w:eastAsia="zh-CN"/>
          </w:rPr>
          <w:t>forbidden</w:t>
        </w:r>
      </w:ins>
      <w:ins w:id="210" w:author="vivo" w:date="2022-04-07T21:14:00Z">
        <w:r w:rsidR="00DA017E">
          <w:rPr>
            <w:rFonts w:eastAsia="等线"/>
            <w:color w:val="auto"/>
            <w:lang w:eastAsia="zh-CN"/>
          </w:rPr>
          <w:t xml:space="preserve"> peer info</w:t>
        </w:r>
      </w:ins>
      <w:ins w:id="211" w:author="vivo" w:date="2022-04-07T21:10:00Z">
        <w:r w:rsidR="007F029A">
          <w:rPr>
            <w:rFonts w:eastAsia="等线"/>
            <w:color w:val="auto"/>
            <w:lang w:eastAsia="zh-CN"/>
          </w:rPr>
          <w:t>.</w:t>
        </w:r>
      </w:ins>
    </w:p>
    <w:p w14:paraId="7077C88D" w14:textId="77777777" w:rsidR="00760C4B" w:rsidRDefault="00E11E97" w:rsidP="00B560DD">
      <w:pPr>
        <w:tabs>
          <w:tab w:val="left" w:pos="993"/>
          <w:tab w:val="left" w:pos="1560"/>
        </w:tabs>
        <w:overflowPunct/>
        <w:autoSpaceDE/>
        <w:autoSpaceDN/>
        <w:adjustRightInd/>
        <w:ind w:left="568" w:hanging="284"/>
        <w:textAlignment w:val="auto"/>
        <w:rPr>
          <w:ins w:id="212" w:author="vivo" w:date="2022-04-07T21:50:00Z"/>
          <w:rFonts w:eastAsia="等线"/>
          <w:color w:val="auto"/>
          <w:lang w:eastAsia="zh-CN"/>
        </w:rPr>
      </w:pPr>
      <w:ins w:id="213" w:author="vivo" w:date="2022-04-07T21:11:00Z">
        <w:r>
          <w:rPr>
            <w:rFonts w:eastAsia="等线"/>
            <w:color w:val="auto"/>
            <w:lang w:eastAsia="zh-CN"/>
          </w:rPr>
          <w:tab/>
        </w:r>
        <w:r>
          <w:rPr>
            <w:rFonts w:eastAsia="等线"/>
            <w:color w:val="auto"/>
            <w:lang w:eastAsia="zh-CN"/>
          </w:rPr>
          <w:tab/>
          <w:t>&gt;&gt;</w:t>
        </w:r>
        <w:r>
          <w:rPr>
            <w:rFonts w:eastAsia="等线"/>
            <w:color w:val="auto"/>
            <w:lang w:eastAsia="zh-CN"/>
          </w:rPr>
          <w:tab/>
        </w:r>
      </w:ins>
      <w:ins w:id="214" w:author="vivo" w:date="2022-04-07T21:50:00Z">
        <w:r w:rsidR="00760C4B">
          <w:rPr>
            <w:rFonts w:eastAsia="等线"/>
            <w:color w:val="auto"/>
            <w:lang w:eastAsia="zh-CN"/>
          </w:rPr>
          <w:t>Access RAT info.</w:t>
        </w:r>
      </w:ins>
    </w:p>
    <w:p w14:paraId="4C322975" w14:textId="42C914C4" w:rsidR="00E11E97" w:rsidRPr="00320D6D" w:rsidRDefault="00760C4B" w:rsidP="00B560DD">
      <w:pPr>
        <w:tabs>
          <w:tab w:val="left" w:pos="993"/>
          <w:tab w:val="left" w:pos="1560"/>
        </w:tabs>
        <w:overflowPunct/>
        <w:autoSpaceDE/>
        <w:autoSpaceDN/>
        <w:adjustRightInd/>
        <w:ind w:left="568" w:hanging="284"/>
        <w:textAlignment w:val="auto"/>
        <w:rPr>
          <w:ins w:id="215" w:author="vivo" w:date="2022-04-07T20:58:00Z"/>
          <w:rFonts w:eastAsia="等线"/>
          <w:color w:val="auto"/>
          <w:lang w:eastAsia="zh-CN"/>
        </w:rPr>
      </w:pPr>
      <w:ins w:id="216" w:author="vivo" w:date="2022-04-07T21:50:00Z">
        <w:r>
          <w:rPr>
            <w:rFonts w:eastAsia="等线"/>
            <w:color w:val="auto"/>
            <w:lang w:eastAsia="zh-CN"/>
          </w:rPr>
          <w:tab/>
        </w:r>
        <w:r>
          <w:rPr>
            <w:rFonts w:eastAsia="等线"/>
            <w:color w:val="auto"/>
            <w:lang w:eastAsia="zh-CN"/>
          </w:rPr>
          <w:tab/>
          <w:t>&gt;&gt;</w:t>
        </w:r>
        <w:r>
          <w:rPr>
            <w:rFonts w:eastAsia="等线"/>
            <w:color w:val="auto"/>
            <w:lang w:eastAsia="zh-CN"/>
          </w:rPr>
          <w:tab/>
        </w:r>
      </w:ins>
      <w:ins w:id="217" w:author="vivo" w:date="2022-04-07T21:25:00Z">
        <w:r w:rsidR="006F22EE">
          <w:rPr>
            <w:rFonts w:eastAsia="等线"/>
            <w:color w:val="auto"/>
            <w:lang w:eastAsia="zh-CN"/>
          </w:rPr>
          <w:t>Discovery Info</w:t>
        </w:r>
        <w:r w:rsidR="005018B7">
          <w:rPr>
            <w:rFonts w:eastAsia="等线"/>
            <w:color w:val="auto"/>
            <w:lang w:eastAsia="zh-CN"/>
          </w:rPr>
          <w:t>.</w:t>
        </w:r>
      </w:ins>
    </w:p>
    <w:p w14:paraId="50E5BB89" w14:textId="2EA59A33" w:rsidR="00331313" w:rsidRDefault="00331313" w:rsidP="00331313">
      <w:pPr>
        <w:overflowPunct/>
        <w:autoSpaceDE/>
        <w:autoSpaceDN/>
        <w:adjustRightInd/>
        <w:ind w:left="568" w:hanging="284"/>
        <w:textAlignment w:val="auto"/>
        <w:rPr>
          <w:ins w:id="218" w:author="vivo" w:date="2022-04-07T21:06:00Z"/>
          <w:rFonts w:eastAsia="等线"/>
          <w:color w:val="auto"/>
          <w:lang w:eastAsia="zh-CN"/>
        </w:rPr>
      </w:pPr>
      <w:ins w:id="219" w:author="vivo" w:date="2022-04-07T21:06:00Z">
        <w:r>
          <w:rPr>
            <w:rFonts w:eastAsia="等线"/>
            <w:color w:val="auto"/>
            <w:lang w:eastAsia="zh-CN"/>
          </w:rPr>
          <w:t>-</w:t>
        </w:r>
        <w:r>
          <w:rPr>
            <w:rFonts w:eastAsia="等线"/>
            <w:color w:val="auto"/>
            <w:lang w:eastAsia="zh-CN"/>
          </w:rPr>
          <w:tab/>
          <w:t>List of PINE</w:t>
        </w:r>
        <w:r w:rsidR="007F7F6E">
          <w:rPr>
            <w:rFonts w:eastAsia="等线"/>
            <w:color w:val="auto"/>
            <w:lang w:eastAsia="zh-CN"/>
          </w:rPr>
          <w:t xml:space="preserve"> not associated with any PEGC</w:t>
        </w:r>
      </w:ins>
    </w:p>
    <w:p w14:paraId="52A688AC" w14:textId="64322D14" w:rsidR="00592C11" w:rsidRDefault="00592C11" w:rsidP="00F66436">
      <w:pPr>
        <w:tabs>
          <w:tab w:val="left" w:pos="993"/>
        </w:tabs>
        <w:overflowPunct/>
        <w:autoSpaceDE/>
        <w:autoSpaceDN/>
        <w:adjustRightInd/>
        <w:ind w:left="568" w:hanging="284"/>
        <w:textAlignment w:val="auto"/>
        <w:rPr>
          <w:ins w:id="220" w:author="vivo" w:date="2022-04-07T21:50:00Z"/>
          <w:rFonts w:eastAsia="等线"/>
          <w:color w:val="auto"/>
          <w:lang w:eastAsia="zh-CN"/>
        </w:rPr>
      </w:pPr>
      <w:ins w:id="221" w:author="vivo" w:date="2022-04-07T21:29:00Z">
        <w:r>
          <w:rPr>
            <w:rFonts w:eastAsia="等线"/>
            <w:color w:val="auto"/>
            <w:lang w:eastAsia="zh-CN"/>
          </w:rPr>
          <w:tab/>
          <w:t>&gt;</w:t>
        </w:r>
        <w:r>
          <w:rPr>
            <w:rFonts w:eastAsia="等线"/>
            <w:color w:val="auto"/>
            <w:lang w:eastAsia="zh-CN"/>
          </w:rPr>
          <w:tab/>
          <w:t>Service type, e.g., printer, TV, etc.</w:t>
        </w:r>
      </w:ins>
    </w:p>
    <w:p w14:paraId="73F84C2D" w14:textId="4968E1C0" w:rsidR="00D36F0F" w:rsidRDefault="00D36F0F" w:rsidP="00F66436">
      <w:pPr>
        <w:tabs>
          <w:tab w:val="left" w:pos="993"/>
        </w:tabs>
        <w:overflowPunct/>
        <w:autoSpaceDE/>
        <w:autoSpaceDN/>
        <w:adjustRightInd/>
        <w:ind w:left="568" w:hanging="284"/>
        <w:textAlignment w:val="auto"/>
        <w:rPr>
          <w:ins w:id="222" w:author="vivo" w:date="2022-04-07T21:29:00Z"/>
          <w:rFonts w:eastAsia="等线"/>
          <w:color w:val="auto"/>
          <w:lang w:eastAsia="zh-CN"/>
        </w:rPr>
      </w:pPr>
      <w:ins w:id="223" w:author="vivo" w:date="2022-04-07T21:50:00Z">
        <w:r>
          <w:rPr>
            <w:rFonts w:eastAsia="等线"/>
            <w:color w:val="auto"/>
            <w:lang w:eastAsia="zh-CN"/>
          </w:rPr>
          <w:tab/>
          <w:t>&gt;</w:t>
        </w:r>
        <w:r>
          <w:rPr>
            <w:rFonts w:eastAsia="等线"/>
            <w:color w:val="auto"/>
            <w:lang w:eastAsia="zh-CN"/>
          </w:rPr>
          <w:tab/>
          <w:t>Access RAT info.</w:t>
        </w:r>
      </w:ins>
    </w:p>
    <w:p w14:paraId="491C7C7B" w14:textId="4F770533" w:rsidR="009717D8" w:rsidRPr="00F66436" w:rsidRDefault="00592C11" w:rsidP="00F66436">
      <w:pPr>
        <w:tabs>
          <w:tab w:val="left" w:pos="993"/>
        </w:tabs>
        <w:overflowPunct/>
        <w:autoSpaceDE/>
        <w:autoSpaceDN/>
        <w:adjustRightInd/>
        <w:ind w:left="568" w:hanging="284"/>
        <w:textAlignment w:val="auto"/>
        <w:rPr>
          <w:ins w:id="224" w:author="vivo" w:date="2022-04-07T20:55:00Z"/>
          <w:rFonts w:eastAsia="等线"/>
          <w:color w:val="auto"/>
          <w:lang w:eastAsia="zh-CN"/>
        </w:rPr>
      </w:pPr>
      <w:ins w:id="225" w:author="vivo" w:date="2022-04-07T21:29:00Z">
        <w:r>
          <w:rPr>
            <w:rFonts w:eastAsia="等线"/>
            <w:color w:val="auto"/>
            <w:lang w:eastAsia="zh-CN"/>
          </w:rPr>
          <w:tab/>
          <w:t>&gt;</w:t>
        </w:r>
        <w:r>
          <w:rPr>
            <w:rFonts w:eastAsia="等线"/>
            <w:color w:val="auto"/>
            <w:lang w:eastAsia="zh-CN"/>
          </w:rPr>
          <w:tab/>
          <w:t>Discovery Info</w:t>
        </w:r>
      </w:ins>
      <w:ins w:id="226" w:author="vivo" w:date="2022-04-07T20:55:00Z">
        <w:r w:rsidR="009717D8" w:rsidRPr="00F66436">
          <w:rPr>
            <w:rFonts w:eastAsia="等线"/>
            <w:color w:val="auto"/>
            <w:lang w:eastAsia="zh-CN"/>
          </w:rPr>
          <w:t>.</w:t>
        </w:r>
      </w:ins>
    </w:p>
    <w:p w14:paraId="37C4D4DA" w14:textId="06868B54" w:rsidR="00BB7CF5" w:rsidRPr="009717D8" w:rsidRDefault="00BB7CF5" w:rsidP="00BB7CF5">
      <w:pPr>
        <w:keepNext/>
        <w:keepLines/>
        <w:overflowPunct/>
        <w:autoSpaceDE/>
        <w:autoSpaceDN/>
        <w:adjustRightInd/>
        <w:spacing w:before="120"/>
        <w:ind w:left="1418" w:hanging="1418"/>
        <w:textAlignment w:val="auto"/>
        <w:outlineLvl w:val="3"/>
        <w:rPr>
          <w:ins w:id="227" w:author="vivo" w:date="2022-04-07T21:31:00Z"/>
          <w:rFonts w:ascii="Arial" w:eastAsia="等线" w:hAnsi="Arial"/>
          <w:color w:val="auto"/>
          <w:sz w:val="24"/>
          <w:lang w:eastAsia="en-US"/>
        </w:rPr>
      </w:pPr>
      <w:ins w:id="228" w:author="vivo" w:date="2022-04-07T21:31:00Z">
        <w:r w:rsidRPr="009717D8">
          <w:rPr>
            <w:rFonts w:ascii="Arial" w:eastAsia="等线" w:hAnsi="Arial"/>
            <w:color w:val="auto"/>
            <w:sz w:val="24"/>
            <w:lang w:eastAsia="en-US"/>
          </w:rPr>
          <w:t>6.Y.</w:t>
        </w:r>
        <w:r>
          <w:rPr>
            <w:rFonts w:ascii="Arial" w:eastAsia="等线" w:hAnsi="Arial"/>
            <w:color w:val="auto"/>
            <w:sz w:val="24"/>
            <w:lang w:eastAsia="en-US"/>
          </w:rPr>
          <w:t>2.5</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w:t>
        </w:r>
      </w:ins>
      <w:ins w:id="229" w:author="vivo" w:date="2022-04-07T21:32:00Z">
        <w:r>
          <w:rPr>
            <w:rFonts w:ascii="Arial" w:eastAsia="等线" w:hAnsi="Arial"/>
            <w:color w:val="auto"/>
            <w:sz w:val="24"/>
            <w:lang w:eastAsia="en-US"/>
          </w:rPr>
          <w:t>INE</w:t>
        </w:r>
      </w:ins>
    </w:p>
    <w:p w14:paraId="1526763B" w14:textId="6DB1F1FD" w:rsidR="00BB7CF5" w:rsidRPr="00B560DD" w:rsidRDefault="00BB7CF5" w:rsidP="00BB7CF5">
      <w:pPr>
        <w:jc w:val="both"/>
        <w:rPr>
          <w:ins w:id="230" w:author="vivo" w:date="2022-04-07T21:31:00Z"/>
          <w:rFonts w:eastAsiaTheme="minorEastAsia"/>
          <w:lang w:val="en-US" w:eastAsia="zh-CN"/>
        </w:rPr>
      </w:pPr>
      <w:ins w:id="231" w:author="vivo" w:date="2022-04-07T21:31:00Z">
        <w:r>
          <w:rPr>
            <w:lang w:val="en-US" w:eastAsia="zh-CN"/>
          </w:rPr>
          <w:t>The parameters provisioned to P</w:t>
        </w:r>
      </w:ins>
      <w:ins w:id="232" w:author="vivo" w:date="2022-04-07T21:32:00Z">
        <w:r w:rsidR="007F2D6A">
          <w:rPr>
            <w:lang w:val="en-US" w:eastAsia="zh-CN"/>
          </w:rPr>
          <w:t>INE</w:t>
        </w:r>
      </w:ins>
      <w:ins w:id="233" w:author="vivo" w:date="2022-04-07T21:31:00Z">
        <w:r>
          <w:rPr>
            <w:lang w:val="en-US" w:eastAsia="zh-CN"/>
          </w:rPr>
          <w:t xml:space="preserve"> is over </w:t>
        </w:r>
      </w:ins>
      <w:ins w:id="234" w:author="vivo" w:date="2022-04-07T21:44:00Z">
        <w:r w:rsidR="00C563CB">
          <w:rPr>
            <w:lang w:val="en-US" w:eastAsia="zh-CN"/>
          </w:rPr>
          <w:t>application layer</w:t>
        </w:r>
      </w:ins>
      <w:ins w:id="235" w:author="vivo" w:date="2022-04-07T21:31:00Z">
        <w:r>
          <w:rPr>
            <w:lang w:val="en-US" w:eastAsia="zh-CN"/>
          </w:rPr>
          <w:t xml:space="preserve">. </w:t>
        </w:r>
        <w:r>
          <w:rPr>
            <w:rFonts w:eastAsiaTheme="minorEastAsia" w:hint="eastAsia"/>
            <w:lang w:val="en-US" w:eastAsia="zh-CN"/>
          </w:rPr>
          <w:t>T</w:t>
        </w:r>
        <w:r>
          <w:rPr>
            <w:rFonts w:eastAsiaTheme="minorEastAsia"/>
            <w:lang w:val="en-US" w:eastAsia="zh-CN"/>
          </w:rPr>
          <w:t xml:space="preserve">he parameters provisioned via </w:t>
        </w:r>
      </w:ins>
      <w:ins w:id="236" w:author="vivo" w:date="2022-04-07T21:44:00Z">
        <w:r w:rsidR="00C563CB">
          <w:rPr>
            <w:rFonts w:eastAsiaTheme="minorEastAsia"/>
            <w:lang w:val="en-US" w:eastAsia="zh-CN"/>
          </w:rPr>
          <w:t xml:space="preserve">application </w:t>
        </w:r>
      </w:ins>
      <w:ins w:id="237" w:author="vivo" w:date="2022-04-07T21:45:00Z">
        <w:r w:rsidR="00C563CB">
          <w:rPr>
            <w:rFonts w:eastAsiaTheme="minorEastAsia"/>
            <w:lang w:val="en-US" w:eastAsia="zh-CN"/>
          </w:rPr>
          <w:t xml:space="preserve">layer </w:t>
        </w:r>
      </w:ins>
      <w:ins w:id="238" w:author="vivo" w:date="2022-04-07T21:31:00Z">
        <w:r>
          <w:rPr>
            <w:rFonts w:eastAsiaTheme="minorEastAsia"/>
            <w:lang w:val="en-US" w:eastAsia="zh-CN"/>
          </w:rPr>
          <w:t>may include following:</w:t>
        </w:r>
      </w:ins>
    </w:p>
    <w:p w14:paraId="7F927066" w14:textId="2B36A9CA" w:rsidR="00BB7CF5" w:rsidRDefault="00BB7CF5" w:rsidP="00BB7CF5">
      <w:pPr>
        <w:overflowPunct/>
        <w:autoSpaceDE/>
        <w:autoSpaceDN/>
        <w:adjustRightInd/>
        <w:ind w:left="568" w:hanging="284"/>
        <w:textAlignment w:val="auto"/>
        <w:rPr>
          <w:ins w:id="239" w:author="vivo" w:date="2022-04-07T21:31:00Z"/>
          <w:rFonts w:eastAsia="等线"/>
          <w:color w:val="auto"/>
          <w:lang w:eastAsia="zh-CN"/>
        </w:rPr>
      </w:pPr>
      <w:ins w:id="240" w:author="vivo" w:date="2022-04-07T21:31:00Z">
        <w:r>
          <w:rPr>
            <w:rFonts w:eastAsia="等线"/>
            <w:color w:val="auto"/>
            <w:lang w:eastAsia="zh-CN"/>
          </w:rPr>
          <w:t>-</w:t>
        </w:r>
        <w:r>
          <w:rPr>
            <w:rFonts w:eastAsia="等线"/>
            <w:color w:val="auto"/>
            <w:lang w:eastAsia="zh-CN"/>
          </w:rPr>
          <w:tab/>
          <w:t xml:space="preserve">PIN ID. </w:t>
        </w:r>
      </w:ins>
    </w:p>
    <w:p w14:paraId="7D954E07" w14:textId="77777777" w:rsidR="00BB7CF5" w:rsidRDefault="00BB7CF5" w:rsidP="00BB7CF5">
      <w:pPr>
        <w:overflowPunct/>
        <w:autoSpaceDE/>
        <w:autoSpaceDN/>
        <w:adjustRightInd/>
        <w:ind w:left="568" w:hanging="284"/>
        <w:textAlignment w:val="auto"/>
        <w:rPr>
          <w:ins w:id="241" w:author="vivo" w:date="2022-04-07T21:31:00Z"/>
          <w:rFonts w:eastAsia="等线"/>
          <w:color w:val="auto"/>
          <w:lang w:eastAsia="zh-CN"/>
        </w:rPr>
      </w:pPr>
      <w:ins w:id="242" w:author="vivo" w:date="2022-04-07T21:31:00Z">
        <w:r>
          <w:rPr>
            <w:rFonts w:eastAsia="等线"/>
            <w:color w:val="auto"/>
            <w:lang w:eastAsia="zh-CN"/>
          </w:rPr>
          <w:t>-</w:t>
        </w:r>
        <w:r>
          <w:rPr>
            <w:rFonts w:eastAsia="等线"/>
            <w:color w:val="auto"/>
            <w:lang w:eastAsia="zh-CN"/>
          </w:rPr>
          <w:tab/>
          <w:t>List of PEGC</w:t>
        </w:r>
      </w:ins>
    </w:p>
    <w:p w14:paraId="1B9A6D50" w14:textId="77777777" w:rsidR="00EE7CDD" w:rsidRDefault="00EE7CDD" w:rsidP="00EE7CDD">
      <w:pPr>
        <w:tabs>
          <w:tab w:val="left" w:pos="993"/>
        </w:tabs>
        <w:overflowPunct/>
        <w:autoSpaceDE/>
        <w:autoSpaceDN/>
        <w:adjustRightInd/>
        <w:ind w:left="568" w:hanging="284"/>
        <w:textAlignment w:val="auto"/>
        <w:rPr>
          <w:ins w:id="243" w:author="vivo" w:date="2022-04-07T21:50:00Z"/>
          <w:rFonts w:eastAsia="等线"/>
          <w:color w:val="auto"/>
          <w:lang w:eastAsia="zh-CN"/>
        </w:rPr>
      </w:pPr>
      <w:ins w:id="244" w:author="vivo" w:date="2022-04-07T21:50:00Z">
        <w:r>
          <w:rPr>
            <w:rFonts w:eastAsia="等线"/>
            <w:color w:val="auto"/>
            <w:lang w:eastAsia="zh-CN"/>
          </w:rPr>
          <w:tab/>
          <w:t>&gt;</w:t>
        </w:r>
        <w:r>
          <w:rPr>
            <w:rFonts w:eastAsia="等线"/>
            <w:color w:val="auto"/>
            <w:lang w:eastAsia="zh-CN"/>
          </w:rPr>
          <w:tab/>
          <w:t>Access RAT info.</w:t>
        </w:r>
      </w:ins>
    </w:p>
    <w:p w14:paraId="0C12A8C1" w14:textId="77777777" w:rsidR="00BB7CF5" w:rsidRDefault="00BB7CF5" w:rsidP="00BB7CF5">
      <w:pPr>
        <w:tabs>
          <w:tab w:val="left" w:pos="993"/>
        </w:tabs>
        <w:overflowPunct/>
        <w:autoSpaceDE/>
        <w:autoSpaceDN/>
        <w:adjustRightInd/>
        <w:ind w:left="568" w:hanging="284"/>
        <w:textAlignment w:val="auto"/>
        <w:rPr>
          <w:ins w:id="245" w:author="vivo" w:date="2022-04-07T21:31:00Z"/>
          <w:rFonts w:eastAsia="等线"/>
          <w:color w:val="auto"/>
          <w:lang w:eastAsia="zh-CN"/>
        </w:rPr>
      </w:pPr>
      <w:ins w:id="246" w:author="vivo" w:date="2022-04-07T21:31:00Z">
        <w:r>
          <w:rPr>
            <w:rFonts w:eastAsia="等线"/>
            <w:color w:val="auto"/>
            <w:lang w:eastAsia="zh-CN"/>
          </w:rPr>
          <w:tab/>
          <w:t>&gt;</w:t>
        </w:r>
        <w:r>
          <w:rPr>
            <w:rFonts w:eastAsia="等线"/>
            <w:color w:val="auto"/>
            <w:lang w:eastAsia="zh-CN"/>
          </w:rPr>
          <w:tab/>
          <w:t>Discovery Info.</w:t>
        </w:r>
      </w:ins>
    </w:p>
    <w:p w14:paraId="415328F7" w14:textId="77777777" w:rsidR="00BB7CF5" w:rsidRDefault="00BB7CF5" w:rsidP="00BB7CF5">
      <w:pPr>
        <w:tabs>
          <w:tab w:val="left" w:pos="993"/>
          <w:tab w:val="left" w:pos="1560"/>
        </w:tabs>
        <w:overflowPunct/>
        <w:autoSpaceDE/>
        <w:autoSpaceDN/>
        <w:adjustRightInd/>
        <w:ind w:left="568" w:hanging="284"/>
        <w:textAlignment w:val="auto"/>
        <w:rPr>
          <w:ins w:id="247" w:author="vivo" w:date="2022-04-07T21:31:00Z"/>
          <w:rFonts w:eastAsia="等线"/>
          <w:color w:val="auto"/>
          <w:lang w:eastAsia="zh-CN"/>
        </w:rPr>
      </w:pPr>
      <w:ins w:id="248"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E57620D" w14:textId="77777777" w:rsidR="00BB7CF5" w:rsidRDefault="00BB7CF5" w:rsidP="00BB7CF5">
      <w:pPr>
        <w:tabs>
          <w:tab w:val="left" w:pos="993"/>
          <w:tab w:val="left" w:pos="1560"/>
        </w:tabs>
        <w:overflowPunct/>
        <w:autoSpaceDE/>
        <w:autoSpaceDN/>
        <w:adjustRightInd/>
        <w:ind w:left="568" w:hanging="284"/>
        <w:textAlignment w:val="auto"/>
        <w:rPr>
          <w:ins w:id="249" w:author="vivo" w:date="2022-04-07T21:31:00Z"/>
          <w:rFonts w:eastAsia="等线"/>
          <w:color w:val="auto"/>
          <w:lang w:eastAsia="zh-CN"/>
        </w:rPr>
      </w:pPr>
      <w:ins w:id="250"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Discovery method, e.g., monitor, announcer, open, restrict, etc.</w:t>
        </w:r>
      </w:ins>
    </w:p>
    <w:p w14:paraId="38ED4C3F" w14:textId="4CFAAE2A" w:rsidR="00BB7CF5" w:rsidRDefault="00BB7CF5" w:rsidP="00BB7CF5">
      <w:pPr>
        <w:overflowPunct/>
        <w:autoSpaceDE/>
        <w:autoSpaceDN/>
        <w:adjustRightInd/>
        <w:ind w:left="568" w:hanging="284"/>
        <w:textAlignment w:val="auto"/>
        <w:rPr>
          <w:ins w:id="251" w:author="vivo" w:date="2022-04-07T21:31:00Z"/>
          <w:rFonts w:eastAsia="等线"/>
          <w:color w:val="auto"/>
          <w:lang w:eastAsia="zh-CN"/>
        </w:rPr>
      </w:pPr>
      <w:ins w:id="252" w:author="vivo" w:date="2022-04-07T21:31:00Z">
        <w:r>
          <w:rPr>
            <w:rFonts w:eastAsia="等线"/>
            <w:color w:val="auto"/>
            <w:lang w:eastAsia="zh-CN"/>
          </w:rPr>
          <w:t>-</w:t>
        </w:r>
        <w:r>
          <w:rPr>
            <w:rFonts w:eastAsia="等线"/>
            <w:color w:val="auto"/>
            <w:lang w:eastAsia="zh-CN"/>
          </w:rPr>
          <w:tab/>
          <w:t>List of PINE</w:t>
        </w:r>
      </w:ins>
      <w:ins w:id="253" w:author="vivo" w:date="2022-04-07T21:36:00Z">
        <w:r w:rsidR="00987ED5">
          <w:rPr>
            <w:rFonts w:eastAsia="等线"/>
            <w:color w:val="auto"/>
            <w:lang w:eastAsia="zh-CN"/>
          </w:rPr>
          <w:t xml:space="preserve"> allowed to have direct co</w:t>
        </w:r>
      </w:ins>
      <w:ins w:id="254" w:author="vivo" w:date="2022-04-07T21:37:00Z">
        <w:r w:rsidR="00987ED5">
          <w:rPr>
            <w:rFonts w:eastAsia="等线"/>
            <w:color w:val="auto"/>
            <w:lang w:eastAsia="zh-CN"/>
          </w:rPr>
          <w:t>mmunication</w:t>
        </w:r>
      </w:ins>
    </w:p>
    <w:p w14:paraId="5568A4BF" w14:textId="52B124F7" w:rsidR="00BB7CF5" w:rsidRPr="00493B2F" w:rsidRDefault="00BB7CF5" w:rsidP="00493B2F">
      <w:pPr>
        <w:tabs>
          <w:tab w:val="left" w:pos="993"/>
        </w:tabs>
        <w:overflowPunct/>
        <w:autoSpaceDE/>
        <w:autoSpaceDN/>
        <w:adjustRightInd/>
        <w:ind w:left="568" w:hanging="284"/>
        <w:textAlignment w:val="auto"/>
        <w:rPr>
          <w:ins w:id="255" w:author="vivo" w:date="2022-04-07T21:31:00Z"/>
          <w:rFonts w:eastAsia="等线"/>
          <w:color w:val="auto"/>
          <w:lang w:eastAsia="zh-CN"/>
        </w:rPr>
      </w:pPr>
      <w:ins w:id="256" w:author="vivo" w:date="2022-04-07T21:31:00Z">
        <w:r>
          <w:rPr>
            <w:rFonts w:eastAsia="等线"/>
            <w:color w:val="auto"/>
            <w:lang w:eastAsia="zh-CN"/>
          </w:rPr>
          <w:lastRenderedPageBreak/>
          <w:tab/>
          <w:t>&gt;</w:t>
        </w:r>
        <w:r>
          <w:rPr>
            <w:rFonts w:eastAsia="等线"/>
            <w:color w:val="auto"/>
            <w:lang w:eastAsia="zh-CN"/>
          </w:rPr>
          <w:tab/>
          <w:t>Discovery Info</w:t>
        </w:r>
        <w:r w:rsidRPr="00493B2F">
          <w:rPr>
            <w:rFonts w:eastAsia="等线"/>
            <w:color w:val="auto"/>
            <w:lang w:eastAsia="zh-CN"/>
          </w:rPr>
          <w:t>.</w:t>
        </w:r>
      </w:ins>
    </w:p>
    <w:p w14:paraId="478A75FF" w14:textId="7D453C3A" w:rsidR="00192062" w:rsidRPr="009717D8" w:rsidRDefault="00192062" w:rsidP="00192062">
      <w:pPr>
        <w:keepNext/>
        <w:keepLines/>
        <w:overflowPunct/>
        <w:autoSpaceDE/>
        <w:autoSpaceDN/>
        <w:adjustRightInd/>
        <w:spacing w:before="120"/>
        <w:ind w:left="1418" w:hanging="1418"/>
        <w:textAlignment w:val="auto"/>
        <w:outlineLvl w:val="3"/>
        <w:rPr>
          <w:ins w:id="257" w:author="vivo" w:date="2022-04-07T21:33:00Z"/>
          <w:rFonts w:ascii="Arial" w:eastAsia="等线" w:hAnsi="Arial"/>
          <w:color w:val="auto"/>
          <w:sz w:val="24"/>
          <w:lang w:eastAsia="en-US"/>
        </w:rPr>
      </w:pPr>
      <w:ins w:id="258" w:author="vivo" w:date="2022-04-07T21:33:00Z">
        <w:r w:rsidRPr="009717D8">
          <w:rPr>
            <w:rFonts w:ascii="Arial" w:eastAsia="等线" w:hAnsi="Arial"/>
            <w:color w:val="auto"/>
            <w:sz w:val="24"/>
            <w:lang w:eastAsia="en-US"/>
          </w:rPr>
          <w:t>6.Y.</w:t>
        </w:r>
        <w:r>
          <w:rPr>
            <w:rFonts w:ascii="Arial" w:eastAsia="等线" w:hAnsi="Arial"/>
            <w:color w:val="auto"/>
            <w:sz w:val="24"/>
            <w:lang w:eastAsia="en-US"/>
          </w:rPr>
          <w:t>2.6</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PEGC</w:t>
        </w:r>
      </w:ins>
    </w:p>
    <w:p w14:paraId="6BD8E63E" w14:textId="77777777" w:rsidR="00CF2FD1" w:rsidRPr="00B560DD" w:rsidRDefault="00CF2FD1" w:rsidP="00CF2FD1">
      <w:pPr>
        <w:jc w:val="both"/>
        <w:rPr>
          <w:ins w:id="259" w:author="vivo" w:date="2022-04-07T21:44:00Z"/>
          <w:rFonts w:eastAsiaTheme="minorEastAsia"/>
          <w:lang w:val="en-US" w:eastAsia="zh-CN"/>
        </w:rPr>
      </w:pPr>
      <w:ins w:id="260" w:author="vivo" w:date="2022-04-07T21:44:00Z">
        <w:r>
          <w:rPr>
            <w:lang w:val="en-US" w:eastAsia="zh-CN"/>
          </w:rPr>
          <w:t xml:space="preserve">The parameters provisioned to PINE is over 5GC control plane. </w:t>
        </w:r>
        <w:r>
          <w:rPr>
            <w:rFonts w:eastAsiaTheme="minorEastAsia" w:hint="eastAsia"/>
            <w:lang w:val="en-US" w:eastAsia="zh-CN"/>
          </w:rPr>
          <w:t>T</w:t>
        </w:r>
        <w:r>
          <w:rPr>
            <w:rFonts w:eastAsiaTheme="minorEastAsia"/>
            <w:lang w:val="en-US" w:eastAsia="zh-CN"/>
          </w:rPr>
          <w:t>he parameters provisioned via 5GC control plane may include following:</w:t>
        </w:r>
      </w:ins>
    </w:p>
    <w:p w14:paraId="05FAA67F" w14:textId="77777777" w:rsidR="00325A60" w:rsidRDefault="00325A60" w:rsidP="00325A60">
      <w:pPr>
        <w:overflowPunct/>
        <w:autoSpaceDE/>
        <w:autoSpaceDN/>
        <w:adjustRightInd/>
        <w:ind w:left="568" w:hanging="284"/>
        <w:textAlignment w:val="auto"/>
        <w:rPr>
          <w:ins w:id="261" w:author="vivo" w:date="2022-04-07T21:38:00Z"/>
          <w:rFonts w:eastAsia="等线"/>
          <w:color w:val="auto"/>
          <w:lang w:eastAsia="zh-CN"/>
        </w:rPr>
      </w:pPr>
      <w:ins w:id="262" w:author="vivo" w:date="2022-04-07T21:38:00Z">
        <w:r>
          <w:rPr>
            <w:rFonts w:eastAsia="等线"/>
            <w:color w:val="auto"/>
            <w:lang w:eastAsia="zh-CN"/>
          </w:rPr>
          <w:t>-</w:t>
        </w:r>
        <w:r>
          <w:rPr>
            <w:rFonts w:eastAsia="等线"/>
            <w:color w:val="auto"/>
            <w:lang w:eastAsia="zh-CN"/>
          </w:rPr>
          <w:tab/>
          <w:t xml:space="preserve">PIN ID. </w:t>
        </w:r>
      </w:ins>
    </w:p>
    <w:p w14:paraId="405DC2CD" w14:textId="3A2CE30B" w:rsidR="00A1090C" w:rsidRDefault="00A1090C" w:rsidP="00A1090C">
      <w:pPr>
        <w:overflowPunct/>
        <w:autoSpaceDE/>
        <w:autoSpaceDN/>
        <w:adjustRightInd/>
        <w:ind w:left="568" w:hanging="284"/>
        <w:textAlignment w:val="auto"/>
        <w:rPr>
          <w:ins w:id="263" w:author="vivo" w:date="2022-04-07T21:45:00Z"/>
          <w:rFonts w:eastAsia="等线"/>
          <w:color w:val="auto"/>
          <w:lang w:eastAsia="zh-CN"/>
        </w:rPr>
      </w:pPr>
      <w:ins w:id="264" w:author="vivo" w:date="2022-04-07T21:45:00Z">
        <w:r>
          <w:rPr>
            <w:rFonts w:eastAsia="等线"/>
            <w:color w:val="auto"/>
            <w:lang w:eastAsia="zh-CN"/>
          </w:rPr>
          <w:t>-</w:t>
        </w:r>
        <w:r>
          <w:rPr>
            <w:rFonts w:eastAsia="等线"/>
            <w:color w:val="auto"/>
            <w:lang w:eastAsia="zh-CN"/>
          </w:rPr>
          <w:tab/>
          <w:t xml:space="preserve">Access RAT </w:t>
        </w:r>
      </w:ins>
      <w:ins w:id="265" w:author="vivo" w:date="2022-04-07T21:47:00Z">
        <w:r w:rsidR="00114DA3">
          <w:rPr>
            <w:rFonts w:eastAsia="等线"/>
            <w:color w:val="auto"/>
            <w:lang w:eastAsia="zh-CN"/>
          </w:rPr>
          <w:t>info</w:t>
        </w:r>
      </w:ins>
      <w:ins w:id="266" w:author="vivo" w:date="2022-04-07T21:45:00Z">
        <w:r>
          <w:rPr>
            <w:rFonts w:eastAsia="等线"/>
            <w:color w:val="auto"/>
            <w:lang w:eastAsia="zh-CN"/>
          </w:rPr>
          <w:t xml:space="preserve">, e.g., </w:t>
        </w:r>
        <w:proofErr w:type="spellStart"/>
        <w:r>
          <w:rPr>
            <w:rFonts w:eastAsia="等线"/>
            <w:color w:val="auto"/>
            <w:lang w:eastAsia="zh-CN"/>
          </w:rPr>
          <w:t>WiFi</w:t>
        </w:r>
      </w:ins>
      <w:proofErr w:type="spellEnd"/>
      <w:ins w:id="267" w:author="vivo" w:date="2022-04-07T21:47:00Z">
        <w:r w:rsidR="00114DA3">
          <w:rPr>
            <w:rFonts w:eastAsia="等线"/>
            <w:color w:val="auto"/>
            <w:lang w:eastAsia="zh-CN"/>
          </w:rPr>
          <w:t xml:space="preserve"> </w:t>
        </w:r>
        <w:r w:rsidR="00035B25">
          <w:rPr>
            <w:rFonts w:eastAsia="等线"/>
            <w:color w:val="auto"/>
            <w:lang w:eastAsia="zh-CN"/>
          </w:rPr>
          <w:t>open</w:t>
        </w:r>
      </w:ins>
      <w:ins w:id="268" w:author="vivo" w:date="2022-04-07T21:48:00Z">
        <w:r w:rsidR="004D625E">
          <w:rPr>
            <w:rFonts w:eastAsia="等线"/>
            <w:color w:val="auto"/>
            <w:lang w:eastAsia="zh-CN"/>
          </w:rPr>
          <w:t>/close</w:t>
        </w:r>
      </w:ins>
      <w:ins w:id="269" w:author="vivo" w:date="2022-04-07T21:45:00Z">
        <w:r>
          <w:rPr>
            <w:rFonts w:eastAsia="等线"/>
            <w:color w:val="auto"/>
            <w:lang w:eastAsia="zh-CN"/>
          </w:rPr>
          <w:t>, BT</w:t>
        </w:r>
      </w:ins>
      <w:ins w:id="270" w:author="vivo" w:date="2022-04-07T21:47:00Z">
        <w:r w:rsidR="00114DA3">
          <w:rPr>
            <w:rFonts w:eastAsia="等线"/>
            <w:color w:val="auto"/>
            <w:lang w:eastAsia="zh-CN"/>
          </w:rPr>
          <w:t xml:space="preserve"> </w:t>
        </w:r>
        <w:r w:rsidR="00035B25">
          <w:rPr>
            <w:rFonts w:eastAsia="等线"/>
            <w:color w:val="auto"/>
            <w:lang w:eastAsia="zh-CN"/>
          </w:rPr>
          <w:t>open</w:t>
        </w:r>
      </w:ins>
      <w:ins w:id="271" w:author="vivo" w:date="2022-04-07T21:48:00Z">
        <w:r w:rsidR="004D625E">
          <w:rPr>
            <w:rFonts w:eastAsia="等线"/>
            <w:color w:val="auto"/>
            <w:lang w:eastAsia="zh-CN"/>
          </w:rPr>
          <w:t>/close</w:t>
        </w:r>
      </w:ins>
      <w:ins w:id="272" w:author="vivo" w:date="2022-04-07T21:45:00Z">
        <w:r>
          <w:rPr>
            <w:rFonts w:eastAsia="等线"/>
            <w:color w:val="auto"/>
            <w:lang w:eastAsia="zh-CN"/>
          </w:rPr>
          <w:t>, PC5</w:t>
        </w:r>
      </w:ins>
      <w:ins w:id="273" w:author="vivo" w:date="2022-04-07T21:47:00Z">
        <w:r w:rsidR="00114DA3">
          <w:rPr>
            <w:rFonts w:eastAsia="等线"/>
            <w:color w:val="auto"/>
            <w:lang w:eastAsia="zh-CN"/>
          </w:rPr>
          <w:t xml:space="preserve"> </w:t>
        </w:r>
        <w:r w:rsidR="00035B25">
          <w:rPr>
            <w:rFonts w:eastAsia="等线"/>
            <w:color w:val="auto"/>
            <w:lang w:eastAsia="zh-CN"/>
          </w:rPr>
          <w:t>open</w:t>
        </w:r>
      </w:ins>
      <w:ins w:id="274" w:author="vivo" w:date="2022-04-07T21:48:00Z">
        <w:r w:rsidR="004D625E">
          <w:rPr>
            <w:rFonts w:eastAsia="等线"/>
            <w:color w:val="auto"/>
            <w:lang w:eastAsia="zh-CN"/>
          </w:rPr>
          <w:t>/close</w:t>
        </w:r>
      </w:ins>
      <w:ins w:id="275" w:author="vivo" w:date="2022-04-07T21:45:00Z">
        <w:r>
          <w:rPr>
            <w:rFonts w:eastAsia="等线"/>
            <w:color w:val="auto"/>
            <w:lang w:eastAsia="zh-CN"/>
          </w:rPr>
          <w:t xml:space="preserve">, </w:t>
        </w:r>
      </w:ins>
      <w:ins w:id="276" w:author="vivo" w:date="2022-04-07T21:47:00Z">
        <w:r w:rsidR="00114DA3">
          <w:rPr>
            <w:rFonts w:eastAsia="等线"/>
            <w:color w:val="auto"/>
            <w:lang w:eastAsia="zh-CN"/>
          </w:rPr>
          <w:t xml:space="preserve">SSID hidden, </w:t>
        </w:r>
      </w:ins>
      <w:ins w:id="277" w:author="vivo" w:date="2022-04-07T21:45:00Z">
        <w:r>
          <w:rPr>
            <w:rFonts w:eastAsia="等线"/>
            <w:color w:val="auto"/>
            <w:lang w:eastAsia="zh-CN"/>
          </w:rPr>
          <w:t>etc.</w:t>
        </w:r>
      </w:ins>
    </w:p>
    <w:p w14:paraId="442C392E" w14:textId="36255541" w:rsidR="00325A60" w:rsidRDefault="00D57C9C" w:rsidP="00C033D1">
      <w:pPr>
        <w:overflowPunct/>
        <w:autoSpaceDE/>
        <w:autoSpaceDN/>
        <w:adjustRightInd/>
        <w:ind w:left="568" w:hanging="284"/>
        <w:textAlignment w:val="auto"/>
        <w:rPr>
          <w:ins w:id="278" w:author="vivo" w:date="2022-04-07T21:38:00Z"/>
          <w:rFonts w:eastAsia="等线"/>
          <w:color w:val="auto"/>
          <w:lang w:eastAsia="zh-CN"/>
        </w:rPr>
      </w:pPr>
      <w:ins w:id="279" w:author="vivo" w:date="2022-04-07T21:38:00Z">
        <w:r>
          <w:rPr>
            <w:rFonts w:eastAsia="等线"/>
            <w:color w:val="auto"/>
            <w:lang w:eastAsia="zh-CN"/>
          </w:rPr>
          <w:t>-</w:t>
        </w:r>
        <w:r w:rsidR="00325A60">
          <w:rPr>
            <w:rFonts w:eastAsia="等线"/>
            <w:color w:val="auto"/>
            <w:lang w:eastAsia="zh-CN"/>
          </w:rPr>
          <w:tab/>
          <w:t>Discovery Info.</w:t>
        </w:r>
      </w:ins>
    </w:p>
    <w:p w14:paraId="17C2DA08" w14:textId="711BD9A8" w:rsidR="00B23623" w:rsidRDefault="00B23623" w:rsidP="00B23623">
      <w:pPr>
        <w:tabs>
          <w:tab w:val="left" w:pos="993"/>
        </w:tabs>
        <w:overflowPunct/>
        <w:autoSpaceDE/>
        <w:autoSpaceDN/>
        <w:adjustRightInd/>
        <w:ind w:left="568" w:hanging="284"/>
        <w:textAlignment w:val="auto"/>
        <w:rPr>
          <w:ins w:id="280" w:author="vivo" w:date="2022-04-07T21:43:00Z"/>
          <w:rFonts w:eastAsia="等线"/>
          <w:color w:val="auto"/>
          <w:lang w:eastAsia="zh-CN"/>
        </w:rPr>
      </w:pPr>
      <w:ins w:id="281" w:author="vivo" w:date="2022-04-07T21:43:00Z">
        <w:r>
          <w:rPr>
            <w:rFonts w:eastAsia="等线"/>
            <w:color w:val="auto"/>
            <w:lang w:eastAsia="zh-CN"/>
          </w:rPr>
          <w:tab/>
          <w: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9332340" w14:textId="646D2F4E" w:rsidR="00B23623" w:rsidRDefault="00B23623" w:rsidP="00B23623">
      <w:pPr>
        <w:tabs>
          <w:tab w:val="left" w:pos="993"/>
        </w:tabs>
        <w:overflowPunct/>
        <w:autoSpaceDE/>
        <w:autoSpaceDN/>
        <w:adjustRightInd/>
        <w:ind w:left="568" w:hanging="284"/>
        <w:textAlignment w:val="auto"/>
        <w:rPr>
          <w:ins w:id="282" w:author="vivo" w:date="2022-04-07T21:43:00Z"/>
          <w:rFonts w:eastAsia="等线"/>
          <w:color w:val="auto"/>
          <w:lang w:eastAsia="zh-CN"/>
        </w:rPr>
      </w:pPr>
      <w:ins w:id="283" w:author="vivo" w:date="2022-04-07T21:43:00Z">
        <w:r>
          <w:rPr>
            <w:rFonts w:eastAsia="等线"/>
            <w:color w:val="auto"/>
            <w:lang w:eastAsia="zh-CN"/>
          </w:rPr>
          <w:tab/>
          <w:t>&gt;</w:t>
        </w:r>
        <w:r>
          <w:rPr>
            <w:rFonts w:eastAsia="等线"/>
            <w:color w:val="auto"/>
            <w:lang w:eastAsia="zh-CN"/>
          </w:rPr>
          <w:tab/>
          <w:t>Discovery method, e.g., monitor, announcer, open, restrict, etc.</w:t>
        </w:r>
      </w:ins>
    </w:p>
    <w:p w14:paraId="61365A1B" w14:textId="5F734476" w:rsidR="00CA1056" w:rsidRDefault="00CA1056" w:rsidP="00CA1056">
      <w:pPr>
        <w:tabs>
          <w:tab w:val="left" w:pos="993"/>
        </w:tabs>
        <w:overflowPunct/>
        <w:autoSpaceDE/>
        <w:autoSpaceDN/>
        <w:adjustRightInd/>
        <w:ind w:left="568" w:hanging="284"/>
        <w:textAlignment w:val="auto"/>
        <w:rPr>
          <w:ins w:id="284" w:author="vivo" w:date="2022-04-07T21:43:00Z"/>
          <w:rFonts w:eastAsia="等线"/>
          <w:color w:val="auto"/>
          <w:lang w:eastAsia="zh-CN"/>
        </w:rPr>
      </w:pPr>
      <w:ins w:id="285" w:author="vivo" w:date="2022-04-07T21:43:00Z">
        <w:r>
          <w:rPr>
            <w:rFonts w:eastAsia="等线"/>
            <w:color w:val="auto"/>
            <w:lang w:eastAsia="zh-CN"/>
          </w:rPr>
          <w:tab/>
          <w:t>&gt;</w:t>
        </w:r>
        <w:r>
          <w:rPr>
            <w:rFonts w:eastAsia="等线"/>
            <w:color w:val="auto"/>
            <w:lang w:eastAsia="zh-CN"/>
          </w:rPr>
          <w:tab/>
          <w:t xml:space="preserve">Restrict discovery info, e.g., list of allowed PINE info, list of </w:t>
        </w:r>
      </w:ins>
      <w:ins w:id="286" w:author="vivo" w:date="2022-04-08T12:50:00Z">
        <w:r w:rsidR="009124CB">
          <w:rPr>
            <w:rFonts w:eastAsia="等线"/>
            <w:color w:val="auto"/>
            <w:lang w:eastAsia="zh-CN"/>
          </w:rPr>
          <w:t>forbidden</w:t>
        </w:r>
      </w:ins>
      <w:ins w:id="287" w:author="vivo" w:date="2022-04-07T21:43:00Z">
        <w:r>
          <w:rPr>
            <w:rFonts w:eastAsia="等线"/>
            <w:color w:val="auto"/>
            <w:lang w:eastAsia="zh-CN"/>
          </w:rPr>
          <w:t xml:space="preserve"> PINE info.</w:t>
        </w:r>
      </w:ins>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82"/>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83"/>
      <w:bookmarkEnd w:id="84"/>
      <w:bookmarkEnd w:id="138"/>
      <w:bookmarkEnd w:id="139"/>
    </w:p>
    <w:p w14:paraId="3376BC9D" w14:textId="77777777" w:rsidR="00E10DB6" w:rsidRDefault="00E10DB6" w:rsidP="00E10DB6">
      <w:pPr>
        <w:overflowPunct/>
        <w:autoSpaceDE/>
        <w:autoSpaceDN/>
        <w:adjustRightInd/>
        <w:textAlignment w:val="auto"/>
        <w:rPr>
          <w:ins w:id="288" w:author="vivo" w:date="2022-04-08T14:59:00Z"/>
          <w:rFonts w:eastAsia="等线"/>
          <w:b/>
          <w:color w:val="auto"/>
          <w:lang w:eastAsia="en-US"/>
        </w:rPr>
      </w:pPr>
      <w:ins w:id="289" w:author="vivo" w:date="2022-04-08T14:59:00Z">
        <w:r>
          <w:rPr>
            <w:rFonts w:eastAsia="等线"/>
            <w:b/>
            <w:color w:val="auto"/>
            <w:lang w:eastAsia="en-US"/>
          </w:rPr>
          <w:t>PINMF:</w:t>
        </w:r>
      </w:ins>
    </w:p>
    <w:p w14:paraId="695EB7D5" w14:textId="77777777" w:rsidR="0001009E" w:rsidRDefault="0001009E" w:rsidP="0001009E">
      <w:pPr>
        <w:overflowPunct/>
        <w:autoSpaceDE/>
        <w:autoSpaceDN/>
        <w:adjustRightInd/>
        <w:ind w:leftChars="212" w:left="708" w:hanging="284"/>
        <w:textAlignment w:val="auto"/>
        <w:rPr>
          <w:ins w:id="290" w:author="vivo" w:date="2022-04-08T14:59:00Z"/>
          <w:rFonts w:eastAsia="等线"/>
          <w:color w:val="auto"/>
          <w:lang w:eastAsia="zh-CN"/>
        </w:rPr>
      </w:pPr>
      <w:ins w:id="291" w:author="vivo" w:date="2022-04-08T14:59:00Z">
        <w:r>
          <w:rPr>
            <w:rFonts w:eastAsia="等线"/>
            <w:color w:val="auto"/>
            <w:lang w:eastAsia="zh-CN"/>
          </w:rPr>
          <w:t>-</w:t>
        </w:r>
        <w:r>
          <w:rPr>
            <w:rFonts w:eastAsia="等线"/>
            <w:color w:val="auto"/>
            <w:lang w:eastAsia="zh-CN"/>
          </w:rPr>
          <w:tab/>
          <w:t>Support PIN ID assignment.</w:t>
        </w:r>
      </w:ins>
    </w:p>
    <w:p w14:paraId="6D2EA408" w14:textId="77777777" w:rsidR="00E10DB6" w:rsidRDefault="00E10DB6" w:rsidP="00E10DB6">
      <w:pPr>
        <w:overflowPunct/>
        <w:autoSpaceDE/>
        <w:autoSpaceDN/>
        <w:adjustRightInd/>
        <w:ind w:leftChars="212" w:left="708" w:hanging="284"/>
        <w:textAlignment w:val="auto"/>
        <w:rPr>
          <w:ins w:id="292" w:author="vivo" w:date="2022-04-08T14:59:00Z"/>
          <w:rFonts w:eastAsia="等线"/>
          <w:color w:val="auto"/>
          <w:lang w:eastAsia="zh-CN"/>
        </w:rPr>
      </w:pPr>
      <w:ins w:id="293" w:author="vivo" w:date="2022-04-08T14:59:00Z">
        <w:r>
          <w:rPr>
            <w:rFonts w:eastAsia="等线"/>
            <w:color w:val="auto"/>
            <w:lang w:eastAsia="zh-CN"/>
          </w:rPr>
          <w:t>-</w:t>
        </w:r>
        <w:r>
          <w:rPr>
            <w:rFonts w:eastAsia="等线"/>
            <w:color w:val="auto"/>
            <w:lang w:eastAsia="zh-CN"/>
          </w:rPr>
          <w:tab/>
          <w:t>Support PEMC authorization operation.</w:t>
        </w:r>
      </w:ins>
    </w:p>
    <w:p w14:paraId="3157AE4F" w14:textId="478E4C51" w:rsidR="00E10DB6" w:rsidRDefault="00E10DB6" w:rsidP="00E10DB6">
      <w:pPr>
        <w:overflowPunct/>
        <w:autoSpaceDE/>
        <w:autoSpaceDN/>
        <w:adjustRightInd/>
        <w:ind w:leftChars="212" w:left="708" w:hanging="284"/>
        <w:textAlignment w:val="auto"/>
        <w:rPr>
          <w:ins w:id="294" w:author="vivo" w:date="2022-04-08T14:59:00Z"/>
          <w:rFonts w:eastAsia="等线"/>
          <w:color w:val="auto"/>
          <w:lang w:eastAsia="zh-CN"/>
        </w:rPr>
      </w:pPr>
      <w:ins w:id="295" w:author="vivo" w:date="2022-04-08T14:59:00Z">
        <w:r>
          <w:rPr>
            <w:rFonts w:eastAsia="等线"/>
            <w:color w:val="auto"/>
            <w:lang w:eastAsia="zh-CN"/>
          </w:rPr>
          <w:t>-</w:t>
        </w:r>
        <w:r>
          <w:rPr>
            <w:rFonts w:eastAsia="等线"/>
            <w:color w:val="auto"/>
            <w:lang w:eastAsia="zh-CN"/>
          </w:rPr>
          <w:tab/>
          <w:t xml:space="preserve">Support PIN Parameters operations </w:t>
        </w:r>
      </w:ins>
      <w:ins w:id="296" w:author="vivo" w:date="2022-04-08T15:00:00Z">
        <w:r w:rsidR="002E32ED">
          <w:rPr>
            <w:rFonts w:eastAsia="等线"/>
            <w:color w:val="auto"/>
            <w:lang w:eastAsia="zh-CN"/>
          </w:rPr>
          <w:t xml:space="preserve">to provision </w:t>
        </w:r>
      </w:ins>
      <w:ins w:id="297" w:author="vivo" w:date="2022-04-08T15:01:00Z">
        <w:r w:rsidR="00C31A8F">
          <w:rPr>
            <w:rFonts w:eastAsia="等线"/>
            <w:color w:val="auto"/>
            <w:lang w:eastAsia="zh-CN"/>
          </w:rPr>
          <w:t xml:space="preserve">RAT </w:t>
        </w:r>
      </w:ins>
      <w:ins w:id="298" w:author="vivo" w:date="2022-04-08T15:00:00Z">
        <w:r w:rsidR="002E32ED">
          <w:rPr>
            <w:rFonts w:eastAsia="等线"/>
            <w:color w:val="auto"/>
            <w:lang w:eastAsia="zh-CN"/>
          </w:rPr>
          <w:t xml:space="preserve">Info and </w:t>
        </w:r>
      </w:ins>
      <w:ins w:id="299" w:author="vivo" w:date="2022-04-08T15:01:00Z">
        <w:r w:rsidR="00C31A8F">
          <w:rPr>
            <w:rFonts w:eastAsia="等线"/>
            <w:color w:val="auto"/>
            <w:lang w:eastAsia="zh-CN"/>
          </w:rPr>
          <w:t xml:space="preserve">Discovery </w:t>
        </w:r>
      </w:ins>
      <w:bookmarkStart w:id="300" w:name="_GoBack"/>
      <w:bookmarkEnd w:id="300"/>
      <w:ins w:id="301" w:author="vivo" w:date="2022-04-08T15:00:00Z">
        <w:r w:rsidR="002E32ED">
          <w:rPr>
            <w:rFonts w:eastAsia="等线"/>
            <w:color w:val="auto"/>
            <w:lang w:eastAsia="zh-CN"/>
          </w:rPr>
          <w:t>Info to PEGC</w:t>
        </w:r>
      </w:ins>
      <w:ins w:id="302" w:author="vivo" w:date="2022-04-08T14:59:00Z">
        <w:r>
          <w:rPr>
            <w:rFonts w:eastAsia="等线"/>
            <w:color w:val="auto"/>
            <w:lang w:eastAsia="zh-CN"/>
          </w:rPr>
          <w:t>.</w:t>
        </w:r>
      </w:ins>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B37D5" w14:textId="77777777" w:rsidR="007829DF" w:rsidRDefault="007829DF">
      <w:r>
        <w:separator/>
      </w:r>
    </w:p>
    <w:p w14:paraId="7229BF17" w14:textId="77777777" w:rsidR="007829DF" w:rsidRDefault="007829DF"/>
  </w:endnote>
  <w:endnote w:type="continuationSeparator" w:id="0">
    <w:p w14:paraId="572D9C8E" w14:textId="77777777" w:rsidR="007829DF" w:rsidRDefault="007829DF">
      <w:r>
        <w:continuationSeparator/>
      </w:r>
    </w:p>
    <w:p w14:paraId="0BDBE987" w14:textId="77777777" w:rsidR="007829DF" w:rsidRDefault="00782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CA65B" w14:textId="77777777" w:rsidR="007829DF" w:rsidRDefault="007829DF">
      <w:r>
        <w:separator/>
      </w:r>
    </w:p>
    <w:p w14:paraId="5B16AEF3" w14:textId="77777777" w:rsidR="007829DF" w:rsidRDefault="007829DF"/>
  </w:footnote>
  <w:footnote w:type="continuationSeparator" w:id="0">
    <w:p w14:paraId="6187603E" w14:textId="77777777" w:rsidR="007829DF" w:rsidRDefault="007829DF">
      <w:r>
        <w:continuationSeparator/>
      </w:r>
    </w:p>
    <w:p w14:paraId="21840676" w14:textId="77777777" w:rsidR="007829DF" w:rsidRDefault="00782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09E"/>
    <w:rsid w:val="000104CF"/>
    <w:rsid w:val="00010551"/>
    <w:rsid w:val="00010663"/>
    <w:rsid w:val="00010882"/>
    <w:rsid w:val="000108AD"/>
    <w:rsid w:val="000108F8"/>
    <w:rsid w:val="00010C3B"/>
    <w:rsid w:val="000110EE"/>
    <w:rsid w:val="00011279"/>
    <w:rsid w:val="00011873"/>
    <w:rsid w:val="0001226F"/>
    <w:rsid w:val="0001336E"/>
    <w:rsid w:val="00013374"/>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5B25"/>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47C"/>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2609"/>
    <w:rsid w:val="000E34BE"/>
    <w:rsid w:val="000E3C52"/>
    <w:rsid w:val="000E3F00"/>
    <w:rsid w:val="000E44F6"/>
    <w:rsid w:val="000E4B71"/>
    <w:rsid w:val="000E4D9A"/>
    <w:rsid w:val="000E5295"/>
    <w:rsid w:val="000E56D9"/>
    <w:rsid w:val="000E5A36"/>
    <w:rsid w:val="000E5B59"/>
    <w:rsid w:val="000E719A"/>
    <w:rsid w:val="000E74CB"/>
    <w:rsid w:val="000E7B0E"/>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3BB3"/>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4DA3"/>
    <w:rsid w:val="00115458"/>
    <w:rsid w:val="001156E9"/>
    <w:rsid w:val="001160DA"/>
    <w:rsid w:val="00117407"/>
    <w:rsid w:val="00117C02"/>
    <w:rsid w:val="00117CB9"/>
    <w:rsid w:val="001205BE"/>
    <w:rsid w:val="00120763"/>
    <w:rsid w:val="00120C73"/>
    <w:rsid w:val="0012113A"/>
    <w:rsid w:val="00121A78"/>
    <w:rsid w:val="00121AF9"/>
    <w:rsid w:val="00122017"/>
    <w:rsid w:val="00122B02"/>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130"/>
    <w:rsid w:val="00142270"/>
    <w:rsid w:val="00142586"/>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0D53"/>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6D5"/>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062"/>
    <w:rsid w:val="001929DA"/>
    <w:rsid w:val="00192F33"/>
    <w:rsid w:val="00193556"/>
    <w:rsid w:val="001939C3"/>
    <w:rsid w:val="00193A53"/>
    <w:rsid w:val="00193C28"/>
    <w:rsid w:val="001940BC"/>
    <w:rsid w:val="001945E0"/>
    <w:rsid w:val="00196179"/>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8A"/>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7C7"/>
    <w:rsid w:val="001B49BA"/>
    <w:rsid w:val="001B4DFC"/>
    <w:rsid w:val="001B546B"/>
    <w:rsid w:val="001B5EBE"/>
    <w:rsid w:val="001B63BF"/>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58B"/>
    <w:rsid w:val="00201759"/>
    <w:rsid w:val="002021FC"/>
    <w:rsid w:val="00202A73"/>
    <w:rsid w:val="00202E21"/>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04B"/>
    <w:rsid w:val="002304F2"/>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4C1D"/>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1CB"/>
    <w:rsid w:val="002D6A60"/>
    <w:rsid w:val="002D76AF"/>
    <w:rsid w:val="002D7DAF"/>
    <w:rsid w:val="002E06D3"/>
    <w:rsid w:val="002E1651"/>
    <w:rsid w:val="002E199D"/>
    <w:rsid w:val="002E1B45"/>
    <w:rsid w:val="002E2018"/>
    <w:rsid w:val="002E2A4F"/>
    <w:rsid w:val="002E2EAB"/>
    <w:rsid w:val="002E32ED"/>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711"/>
    <w:rsid w:val="00304CD9"/>
    <w:rsid w:val="0030588A"/>
    <w:rsid w:val="00305C75"/>
    <w:rsid w:val="00305F1E"/>
    <w:rsid w:val="00305F20"/>
    <w:rsid w:val="0030774E"/>
    <w:rsid w:val="00310572"/>
    <w:rsid w:val="00310590"/>
    <w:rsid w:val="00310856"/>
    <w:rsid w:val="00310B0A"/>
    <w:rsid w:val="0031175D"/>
    <w:rsid w:val="00312192"/>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0D6D"/>
    <w:rsid w:val="0032155D"/>
    <w:rsid w:val="0032271C"/>
    <w:rsid w:val="00322BFA"/>
    <w:rsid w:val="00322C0D"/>
    <w:rsid w:val="00322D36"/>
    <w:rsid w:val="00322F9B"/>
    <w:rsid w:val="00323DAB"/>
    <w:rsid w:val="003244C5"/>
    <w:rsid w:val="0032463A"/>
    <w:rsid w:val="0032498A"/>
    <w:rsid w:val="00324B1F"/>
    <w:rsid w:val="00324F09"/>
    <w:rsid w:val="0032525A"/>
    <w:rsid w:val="00325A60"/>
    <w:rsid w:val="00325BE6"/>
    <w:rsid w:val="00326229"/>
    <w:rsid w:val="003264F1"/>
    <w:rsid w:val="0032729B"/>
    <w:rsid w:val="00327B53"/>
    <w:rsid w:val="00327CA6"/>
    <w:rsid w:val="00327E53"/>
    <w:rsid w:val="003306B7"/>
    <w:rsid w:val="00330E05"/>
    <w:rsid w:val="00331313"/>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5D09"/>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979"/>
    <w:rsid w:val="00383D93"/>
    <w:rsid w:val="00383F2D"/>
    <w:rsid w:val="0038453E"/>
    <w:rsid w:val="00384A5C"/>
    <w:rsid w:val="00384D8F"/>
    <w:rsid w:val="00384F2E"/>
    <w:rsid w:val="00385B51"/>
    <w:rsid w:val="00386074"/>
    <w:rsid w:val="00386328"/>
    <w:rsid w:val="0038795A"/>
    <w:rsid w:val="0039018C"/>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4C3"/>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9F"/>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1D"/>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5579"/>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0C95"/>
    <w:rsid w:val="004114FD"/>
    <w:rsid w:val="0041176D"/>
    <w:rsid w:val="00411B76"/>
    <w:rsid w:val="004124DE"/>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640"/>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22C"/>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282"/>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665"/>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1B2"/>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B03"/>
    <w:rsid w:val="00493B2F"/>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47A"/>
    <w:rsid w:val="004A4BB5"/>
    <w:rsid w:val="004A4C31"/>
    <w:rsid w:val="004A53F9"/>
    <w:rsid w:val="004A57A6"/>
    <w:rsid w:val="004A5BEF"/>
    <w:rsid w:val="004B06B8"/>
    <w:rsid w:val="004B08B1"/>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25E"/>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8B7"/>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42"/>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6FB4"/>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2C11"/>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0C4"/>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4F36"/>
    <w:rsid w:val="005D5376"/>
    <w:rsid w:val="005D5C5A"/>
    <w:rsid w:val="005D6828"/>
    <w:rsid w:val="005D6C17"/>
    <w:rsid w:val="005D73BC"/>
    <w:rsid w:val="005D76D7"/>
    <w:rsid w:val="005D790E"/>
    <w:rsid w:val="005D79D4"/>
    <w:rsid w:val="005D7CB7"/>
    <w:rsid w:val="005D7CEC"/>
    <w:rsid w:val="005E0279"/>
    <w:rsid w:val="005E05FD"/>
    <w:rsid w:val="005E10FC"/>
    <w:rsid w:val="005E15B8"/>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E96"/>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69C6"/>
    <w:rsid w:val="006075EC"/>
    <w:rsid w:val="00607C58"/>
    <w:rsid w:val="00607DB6"/>
    <w:rsid w:val="00610E28"/>
    <w:rsid w:val="0061103D"/>
    <w:rsid w:val="00611A4A"/>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6C93"/>
    <w:rsid w:val="00617E84"/>
    <w:rsid w:val="00617F9A"/>
    <w:rsid w:val="0062010D"/>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560"/>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50A"/>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8D3"/>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236"/>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39E"/>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2EE"/>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A92"/>
    <w:rsid w:val="00702653"/>
    <w:rsid w:val="00702A68"/>
    <w:rsid w:val="00702CCB"/>
    <w:rsid w:val="007042D6"/>
    <w:rsid w:val="00704663"/>
    <w:rsid w:val="00704DA6"/>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723"/>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81F"/>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0C4B"/>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9F"/>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9DF"/>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212"/>
    <w:rsid w:val="00786811"/>
    <w:rsid w:val="0078683E"/>
    <w:rsid w:val="00786A06"/>
    <w:rsid w:val="00787088"/>
    <w:rsid w:val="007877CE"/>
    <w:rsid w:val="00787871"/>
    <w:rsid w:val="00787D7B"/>
    <w:rsid w:val="007900C4"/>
    <w:rsid w:val="007901A5"/>
    <w:rsid w:val="0079048C"/>
    <w:rsid w:val="007907B8"/>
    <w:rsid w:val="00790A60"/>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BE"/>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4BB0"/>
    <w:rsid w:val="007E5142"/>
    <w:rsid w:val="007E5287"/>
    <w:rsid w:val="007E55F4"/>
    <w:rsid w:val="007E58DA"/>
    <w:rsid w:val="007E605A"/>
    <w:rsid w:val="007E69CC"/>
    <w:rsid w:val="007E6FB0"/>
    <w:rsid w:val="007E772A"/>
    <w:rsid w:val="007E77D5"/>
    <w:rsid w:val="007F029A"/>
    <w:rsid w:val="007F0B8A"/>
    <w:rsid w:val="007F0D82"/>
    <w:rsid w:val="007F0DCB"/>
    <w:rsid w:val="007F1DFA"/>
    <w:rsid w:val="007F1E68"/>
    <w:rsid w:val="007F20F1"/>
    <w:rsid w:val="007F2A61"/>
    <w:rsid w:val="007F2AC2"/>
    <w:rsid w:val="007F2B38"/>
    <w:rsid w:val="007F2D6A"/>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7F7F6E"/>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ECB"/>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2F1"/>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90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19E"/>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1D62"/>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6E27"/>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4CB"/>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4E3"/>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0B3"/>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7D8"/>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848"/>
    <w:rsid w:val="00986C0C"/>
    <w:rsid w:val="00986CFF"/>
    <w:rsid w:val="00987CC6"/>
    <w:rsid w:val="00987ED5"/>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90C"/>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0FB5"/>
    <w:rsid w:val="00A4115F"/>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0DD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445"/>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37D"/>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C55"/>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37C"/>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688C"/>
    <w:rsid w:val="00B172AF"/>
    <w:rsid w:val="00B17779"/>
    <w:rsid w:val="00B20333"/>
    <w:rsid w:val="00B20E56"/>
    <w:rsid w:val="00B20E9E"/>
    <w:rsid w:val="00B21492"/>
    <w:rsid w:val="00B22ED3"/>
    <w:rsid w:val="00B22F99"/>
    <w:rsid w:val="00B2336A"/>
    <w:rsid w:val="00B23623"/>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118"/>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5D30"/>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0DD"/>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09F"/>
    <w:rsid w:val="00BB16F4"/>
    <w:rsid w:val="00BB1E7E"/>
    <w:rsid w:val="00BB26C8"/>
    <w:rsid w:val="00BB26FC"/>
    <w:rsid w:val="00BB2751"/>
    <w:rsid w:val="00BB3C2D"/>
    <w:rsid w:val="00BB465B"/>
    <w:rsid w:val="00BB51D0"/>
    <w:rsid w:val="00BB5511"/>
    <w:rsid w:val="00BB5B6F"/>
    <w:rsid w:val="00BB6642"/>
    <w:rsid w:val="00BB69FE"/>
    <w:rsid w:val="00BB7CF5"/>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8F3"/>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1E95"/>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3D1"/>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1FB"/>
    <w:rsid w:val="00C248DE"/>
    <w:rsid w:val="00C25954"/>
    <w:rsid w:val="00C269B5"/>
    <w:rsid w:val="00C270B2"/>
    <w:rsid w:val="00C27B02"/>
    <w:rsid w:val="00C31A8F"/>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3BEC"/>
    <w:rsid w:val="00C541F2"/>
    <w:rsid w:val="00C542C6"/>
    <w:rsid w:val="00C54513"/>
    <w:rsid w:val="00C548C2"/>
    <w:rsid w:val="00C5511B"/>
    <w:rsid w:val="00C55399"/>
    <w:rsid w:val="00C5563E"/>
    <w:rsid w:val="00C563CB"/>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69C0"/>
    <w:rsid w:val="00C871EF"/>
    <w:rsid w:val="00C8745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056"/>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2F88"/>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2FD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143C"/>
    <w:rsid w:val="00D02168"/>
    <w:rsid w:val="00D02D88"/>
    <w:rsid w:val="00D0487D"/>
    <w:rsid w:val="00D04D90"/>
    <w:rsid w:val="00D04DCE"/>
    <w:rsid w:val="00D064AE"/>
    <w:rsid w:val="00D0678A"/>
    <w:rsid w:val="00D06A7C"/>
    <w:rsid w:val="00D07303"/>
    <w:rsid w:val="00D07514"/>
    <w:rsid w:val="00D07741"/>
    <w:rsid w:val="00D1044E"/>
    <w:rsid w:val="00D10481"/>
    <w:rsid w:val="00D10CC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1A6"/>
    <w:rsid w:val="00D312E2"/>
    <w:rsid w:val="00D31DC4"/>
    <w:rsid w:val="00D32402"/>
    <w:rsid w:val="00D328E6"/>
    <w:rsid w:val="00D328F9"/>
    <w:rsid w:val="00D32C9F"/>
    <w:rsid w:val="00D32CAC"/>
    <w:rsid w:val="00D3303C"/>
    <w:rsid w:val="00D3371A"/>
    <w:rsid w:val="00D33852"/>
    <w:rsid w:val="00D33CF8"/>
    <w:rsid w:val="00D343B5"/>
    <w:rsid w:val="00D34B7D"/>
    <w:rsid w:val="00D35509"/>
    <w:rsid w:val="00D357AC"/>
    <w:rsid w:val="00D35BD2"/>
    <w:rsid w:val="00D35C53"/>
    <w:rsid w:val="00D35C95"/>
    <w:rsid w:val="00D3662F"/>
    <w:rsid w:val="00D36CCD"/>
    <w:rsid w:val="00D36CE8"/>
    <w:rsid w:val="00D36F0F"/>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C9C"/>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70"/>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17E"/>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1EE1"/>
    <w:rsid w:val="00DB284E"/>
    <w:rsid w:val="00DB322D"/>
    <w:rsid w:val="00DB38B6"/>
    <w:rsid w:val="00DB4D35"/>
    <w:rsid w:val="00DB52FE"/>
    <w:rsid w:val="00DB5B57"/>
    <w:rsid w:val="00DB5D55"/>
    <w:rsid w:val="00DB68C6"/>
    <w:rsid w:val="00DB6FED"/>
    <w:rsid w:val="00DC006A"/>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A77"/>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2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0DB6"/>
    <w:rsid w:val="00E11B3F"/>
    <w:rsid w:val="00E11E79"/>
    <w:rsid w:val="00E11E97"/>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927"/>
    <w:rsid w:val="00E64F6E"/>
    <w:rsid w:val="00E656D1"/>
    <w:rsid w:val="00E65B67"/>
    <w:rsid w:val="00E65CA1"/>
    <w:rsid w:val="00E65D08"/>
    <w:rsid w:val="00E66033"/>
    <w:rsid w:val="00E6696D"/>
    <w:rsid w:val="00E676F0"/>
    <w:rsid w:val="00E67CCB"/>
    <w:rsid w:val="00E70770"/>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148"/>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64B"/>
    <w:rsid w:val="00EC786F"/>
    <w:rsid w:val="00EC78F4"/>
    <w:rsid w:val="00EC7A17"/>
    <w:rsid w:val="00ED0096"/>
    <w:rsid w:val="00ED0163"/>
    <w:rsid w:val="00ED050F"/>
    <w:rsid w:val="00ED0D2C"/>
    <w:rsid w:val="00ED129B"/>
    <w:rsid w:val="00ED2053"/>
    <w:rsid w:val="00ED299A"/>
    <w:rsid w:val="00ED313A"/>
    <w:rsid w:val="00ED33AE"/>
    <w:rsid w:val="00ED38D8"/>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CDD"/>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193C"/>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948"/>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436"/>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5600"/>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5A1"/>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33F"/>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37B5"/>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4AB3C2-752E-42EC-B1B0-7689474E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2022-04-08T07:00:00Z</dcterms:created>
  <dcterms:modified xsi:type="dcterms:W3CDTF">2022-04-08T07:01:00Z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